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F9D1AA" w14:textId="1D9135FF" w:rsidR="007A5024" w:rsidRDefault="007A5024" w:rsidP="007A5024">
      <w:pPr>
        <w:pStyle w:val="CRCoverPage"/>
        <w:tabs>
          <w:tab w:val="right" w:pos="9639"/>
        </w:tabs>
        <w:spacing w:after="0"/>
        <w:rPr>
          <w:b/>
          <w:i/>
          <w:noProof/>
          <w:sz w:val="28"/>
        </w:rPr>
      </w:pPr>
      <w:r>
        <w:rPr>
          <w:b/>
          <w:noProof/>
          <w:sz w:val="24"/>
        </w:rPr>
        <w:t>3GPP TSG-</w:t>
      </w:r>
      <w:r w:rsidR="0083387F">
        <w:fldChar w:fldCharType="begin"/>
      </w:r>
      <w:r w:rsidR="0083387F">
        <w:instrText xml:space="preserve"> DOCPROPERTY  TSG/WGRef  \* MERGEFORMAT </w:instrText>
      </w:r>
      <w:r w:rsidR="0083387F">
        <w:fldChar w:fldCharType="separate"/>
      </w:r>
      <w:r>
        <w:rPr>
          <w:b/>
          <w:noProof/>
          <w:sz w:val="24"/>
        </w:rPr>
        <w:t>CT4</w:t>
      </w:r>
      <w:r w:rsidR="0083387F">
        <w:rPr>
          <w:b/>
          <w:noProof/>
          <w:sz w:val="24"/>
        </w:rPr>
        <w:fldChar w:fldCharType="end"/>
      </w:r>
      <w:r>
        <w:rPr>
          <w:b/>
          <w:noProof/>
          <w:sz w:val="24"/>
        </w:rPr>
        <w:t xml:space="preserve"> Meeting #</w:t>
      </w:r>
      <w:r w:rsidR="0083387F">
        <w:fldChar w:fldCharType="begin"/>
      </w:r>
      <w:r w:rsidR="0083387F">
        <w:instrText xml:space="preserve"> DOCPROPERTY  MtgSeq  \* MERGEFORMAT </w:instrText>
      </w:r>
      <w:r w:rsidR="0083387F">
        <w:fldChar w:fldCharType="separate"/>
      </w:r>
      <w:r w:rsidRPr="00EB09B7">
        <w:rPr>
          <w:b/>
          <w:noProof/>
          <w:sz w:val="24"/>
        </w:rPr>
        <w:t>96</w:t>
      </w:r>
      <w:r w:rsidR="0083387F">
        <w:rPr>
          <w:b/>
          <w:noProof/>
          <w:sz w:val="24"/>
        </w:rPr>
        <w:fldChar w:fldCharType="end"/>
      </w:r>
      <w:r w:rsidR="00C2043D">
        <w:rPr>
          <w:b/>
          <w:noProof/>
          <w:sz w:val="24"/>
        </w:rPr>
        <w:t>e</w:t>
      </w:r>
      <w:r>
        <w:fldChar w:fldCharType="begin"/>
      </w:r>
      <w:r>
        <w:instrText xml:space="preserve"> DOCPROPERTY  MtgTitle  \* MERGEFORMAT </w:instrText>
      </w:r>
      <w:r>
        <w:fldChar w:fldCharType="end"/>
      </w:r>
      <w:r>
        <w:rPr>
          <w:b/>
          <w:i/>
          <w:noProof/>
          <w:sz w:val="28"/>
        </w:rPr>
        <w:tab/>
      </w:r>
      <w:r w:rsidR="0083387F">
        <w:fldChar w:fldCharType="begin"/>
      </w:r>
      <w:r w:rsidR="0083387F">
        <w:instrText xml:space="preserve"> DOCPROPERTY  Tdoc#  \* MERGEFORMAT </w:instrText>
      </w:r>
      <w:r w:rsidR="0083387F">
        <w:fldChar w:fldCharType="separate"/>
      </w:r>
      <w:r w:rsidRPr="00E13F3D">
        <w:rPr>
          <w:b/>
          <w:i/>
          <w:noProof/>
          <w:sz w:val="28"/>
        </w:rPr>
        <w:t>C4-200</w:t>
      </w:r>
      <w:r w:rsidR="00BD05B1">
        <w:rPr>
          <w:b/>
          <w:i/>
          <w:noProof/>
          <w:sz w:val="28"/>
        </w:rPr>
        <w:t>3</w:t>
      </w:r>
      <w:r w:rsidRPr="00E13F3D">
        <w:rPr>
          <w:b/>
          <w:i/>
          <w:noProof/>
          <w:sz w:val="28"/>
        </w:rPr>
        <w:t>25</w:t>
      </w:r>
      <w:r w:rsidR="0083387F">
        <w:rPr>
          <w:b/>
          <w:i/>
          <w:noProof/>
          <w:sz w:val="28"/>
        </w:rPr>
        <w:fldChar w:fldCharType="end"/>
      </w:r>
      <w:r w:rsidR="00C2043D">
        <w:rPr>
          <w:b/>
          <w:i/>
          <w:noProof/>
          <w:sz w:val="28"/>
        </w:rPr>
        <w:t>v1</w:t>
      </w:r>
    </w:p>
    <w:p w14:paraId="6BED5127" w14:textId="2E1F8095" w:rsidR="007A5024" w:rsidRDefault="00C2043D" w:rsidP="007A5024">
      <w:pPr>
        <w:pStyle w:val="CRCoverPage"/>
        <w:outlineLvl w:val="0"/>
        <w:rPr>
          <w:b/>
          <w:noProof/>
          <w:sz w:val="24"/>
        </w:rPr>
      </w:pPr>
      <w:r>
        <w:rPr>
          <w:b/>
          <w:noProof/>
          <w:sz w:val="24"/>
        </w:rPr>
        <w:t>E-Meeting, 17</w:t>
      </w:r>
      <w:r w:rsidRPr="00C2043D">
        <w:rPr>
          <w:b/>
          <w:noProof/>
          <w:sz w:val="24"/>
          <w:vertAlign w:val="superscript"/>
        </w:rPr>
        <w:t>th</w:t>
      </w:r>
      <w:r>
        <w:rPr>
          <w:b/>
          <w:noProof/>
          <w:sz w:val="24"/>
        </w:rPr>
        <w:t xml:space="preserve"> – 28</w:t>
      </w:r>
      <w:r w:rsidRPr="00C2043D">
        <w:rPr>
          <w:b/>
          <w:noProof/>
          <w:sz w:val="24"/>
          <w:vertAlign w:val="superscript"/>
        </w:rPr>
        <w:t>th</w:t>
      </w:r>
      <w:r>
        <w:rPr>
          <w:b/>
          <w:noProof/>
          <w:sz w:val="24"/>
        </w:rPr>
        <w:t xml:space="preserve"> February </w:t>
      </w:r>
      <w:bookmarkStart w:id="0" w:name="_GoBack"/>
      <w:r>
        <w:rPr>
          <w:b/>
          <w:noProof/>
          <w:sz w:val="24"/>
        </w:rPr>
        <w:t>2020</w:t>
      </w:r>
      <w:r>
        <w:rPr>
          <w:b/>
          <w:noProof/>
          <w:sz w:val="24"/>
        </w:rPr>
        <w:tab/>
      </w:r>
      <w:r>
        <w:rPr>
          <w:b/>
          <w:noProof/>
          <w:sz w:val="24"/>
        </w:rPr>
        <w:tab/>
      </w:r>
      <w:r>
        <w:rPr>
          <w:b/>
          <w:noProof/>
          <w:sz w:val="24"/>
        </w:rPr>
        <w:tab/>
      </w:r>
      <w:r>
        <w:rPr>
          <w:b/>
          <w:noProof/>
          <w:sz w:val="24"/>
        </w:rPr>
        <w:tab/>
      </w:r>
      <w:r>
        <w:rPr>
          <w:b/>
          <w:noProof/>
          <w:sz w:val="24"/>
        </w:rPr>
        <w:tab/>
      </w:r>
      <w:r w:rsidRPr="00582ED0">
        <w:rPr>
          <w:b/>
          <w:noProof/>
        </w:rPr>
        <w:t>revision of C4-20032</w:t>
      </w:r>
      <w:r>
        <w:rPr>
          <w:b/>
          <w:noProof/>
        </w:rPr>
        <w:t>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5024" w14:paraId="1DBDA3EB" w14:textId="77777777" w:rsidTr="006C7F90">
        <w:tc>
          <w:tcPr>
            <w:tcW w:w="9641" w:type="dxa"/>
            <w:gridSpan w:val="9"/>
            <w:tcBorders>
              <w:top w:val="single" w:sz="4" w:space="0" w:color="auto"/>
              <w:left w:val="single" w:sz="4" w:space="0" w:color="auto"/>
              <w:right w:val="single" w:sz="4" w:space="0" w:color="auto"/>
            </w:tcBorders>
          </w:tcPr>
          <w:p w14:paraId="0A4F42AD" w14:textId="77777777" w:rsidR="007A5024" w:rsidRDefault="007A5024" w:rsidP="006C7F90">
            <w:pPr>
              <w:pStyle w:val="CRCoverPage"/>
              <w:spacing w:after="0"/>
              <w:jc w:val="right"/>
              <w:rPr>
                <w:i/>
                <w:noProof/>
              </w:rPr>
            </w:pPr>
            <w:r>
              <w:rPr>
                <w:i/>
                <w:noProof/>
                <w:sz w:val="14"/>
              </w:rPr>
              <w:t>CR-Form-v12.0</w:t>
            </w:r>
          </w:p>
        </w:tc>
      </w:tr>
      <w:tr w:rsidR="007A5024" w14:paraId="10C3F10D" w14:textId="77777777" w:rsidTr="006C7F90">
        <w:tc>
          <w:tcPr>
            <w:tcW w:w="9641" w:type="dxa"/>
            <w:gridSpan w:val="9"/>
            <w:tcBorders>
              <w:left w:val="single" w:sz="4" w:space="0" w:color="auto"/>
              <w:right w:val="single" w:sz="4" w:space="0" w:color="auto"/>
            </w:tcBorders>
          </w:tcPr>
          <w:p w14:paraId="0F462346" w14:textId="77777777" w:rsidR="007A5024" w:rsidRDefault="007A5024" w:rsidP="006C7F90">
            <w:pPr>
              <w:pStyle w:val="CRCoverPage"/>
              <w:spacing w:after="0"/>
              <w:jc w:val="center"/>
              <w:rPr>
                <w:noProof/>
              </w:rPr>
            </w:pPr>
            <w:r>
              <w:rPr>
                <w:b/>
                <w:noProof/>
                <w:sz w:val="32"/>
              </w:rPr>
              <w:t>CHANGE REQUEST</w:t>
            </w:r>
          </w:p>
        </w:tc>
      </w:tr>
      <w:tr w:rsidR="007A5024" w14:paraId="3D8260B1" w14:textId="77777777" w:rsidTr="006C7F90">
        <w:tc>
          <w:tcPr>
            <w:tcW w:w="9641" w:type="dxa"/>
            <w:gridSpan w:val="9"/>
            <w:tcBorders>
              <w:left w:val="single" w:sz="4" w:space="0" w:color="auto"/>
              <w:right w:val="single" w:sz="4" w:space="0" w:color="auto"/>
            </w:tcBorders>
          </w:tcPr>
          <w:p w14:paraId="4803312D" w14:textId="77777777" w:rsidR="007A5024" w:rsidRDefault="007A5024" w:rsidP="006C7F90">
            <w:pPr>
              <w:pStyle w:val="CRCoverPage"/>
              <w:spacing w:after="0"/>
              <w:rPr>
                <w:noProof/>
                <w:sz w:val="8"/>
                <w:szCs w:val="8"/>
              </w:rPr>
            </w:pPr>
          </w:p>
        </w:tc>
      </w:tr>
      <w:tr w:rsidR="007A5024" w14:paraId="1EE42DE5" w14:textId="77777777" w:rsidTr="006C7F90">
        <w:tc>
          <w:tcPr>
            <w:tcW w:w="142" w:type="dxa"/>
            <w:tcBorders>
              <w:left w:val="single" w:sz="4" w:space="0" w:color="auto"/>
            </w:tcBorders>
          </w:tcPr>
          <w:p w14:paraId="4DC43BDE" w14:textId="77777777" w:rsidR="007A5024" w:rsidRDefault="007A5024" w:rsidP="006C7F90">
            <w:pPr>
              <w:pStyle w:val="CRCoverPage"/>
              <w:spacing w:after="0"/>
              <w:jc w:val="right"/>
              <w:rPr>
                <w:noProof/>
              </w:rPr>
            </w:pPr>
          </w:p>
        </w:tc>
        <w:tc>
          <w:tcPr>
            <w:tcW w:w="1559" w:type="dxa"/>
            <w:shd w:val="pct30" w:color="FFFF00" w:fill="auto"/>
          </w:tcPr>
          <w:p w14:paraId="7C399E1E" w14:textId="77777777" w:rsidR="007A5024" w:rsidRPr="00410371" w:rsidRDefault="0083387F" w:rsidP="006C7F90">
            <w:pPr>
              <w:pStyle w:val="CRCoverPage"/>
              <w:spacing w:after="0"/>
              <w:jc w:val="right"/>
              <w:rPr>
                <w:b/>
                <w:noProof/>
                <w:sz w:val="28"/>
              </w:rPr>
            </w:pPr>
            <w:r>
              <w:fldChar w:fldCharType="begin"/>
            </w:r>
            <w:r>
              <w:instrText xml:space="preserve"> DOCPROPERTY  Spec#  \* MERGEFORMAT </w:instrText>
            </w:r>
            <w:r>
              <w:fldChar w:fldCharType="separate"/>
            </w:r>
            <w:r w:rsidR="007A5024" w:rsidRPr="00410371">
              <w:rPr>
                <w:b/>
                <w:noProof/>
                <w:sz w:val="28"/>
              </w:rPr>
              <w:t>29.509</w:t>
            </w:r>
            <w:r>
              <w:rPr>
                <w:b/>
                <w:noProof/>
                <w:sz w:val="28"/>
              </w:rPr>
              <w:fldChar w:fldCharType="end"/>
            </w:r>
          </w:p>
        </w:tc>
        <w:tc>
          <w:tcPr>
            <w:tcW w:w="709" w:type="dxa"/>
          </w:tcPr>
          <w:p w14:paraId="4973E95F" w14:textId="77777777" w:rsidR="007A5024" w:rsidRDefault="007A5024" w:rsidP="006C7F90">
            <w:pPr>
              <w:pStyle w:val="CRCoverPage"/>
              <w:spacing w:after="0"/>
              <w:jc w:val="center"/>
              <w:rPr>
                <w:noProof/>
              </w:rPr>
            </w:pPr>
            <w:r>
              <w:rPr>
                <w:b/>
                <w:noProof/>
                <w:sz w:val="28"/>
              </w:rPr>
              <w:t>CR</w:t>
            </w:r>
          </w:p>
        </w:tc>
        <w:tc>
          <w:tcPr>
            <w:tcW w:w="1276" w:type="dxa"/>
            <w:shd w:val="pct30" w:color="FFFF00" w:fill="auto"/>
          </w:tcPr>
          <w:p w14:paraId="7ECCC0BE" w14:textId="77777777" w:rsidR="007A5024" w:rsidRPr="00410371" w:rsidRDefault="0083387F" w:rsidP="006C7F90">
            <w:pPr>
              <w:pStyle w:val="CRCoverPage"/>
              <w:spacing w:after="0"/>
              <w:rPr>
                <w:noProof/>
              </w:rPr>
            </w:pPr>
            <w:r>
              <w:fldChar w:fldCharType="begin"/>
            </w:r>
            <w:r>
              <w:instrText xml:space="preserve"> DOCPROPERTY  Cr#  \* MERGEFORMAT </w:instrText>
            </w:r>
            <w:r>
              <w:fldChar w:fldCharType="separate"/>
            </w:r>
            <w:r w:rsidR="007A5024" w:rsidRPr="00410371">
              <w:rPr>
                <w:b/>
                <w:noProof/>
                <w:sz w:val="28"/>
              </w:rPr>
              <w:t>0075</w:t>
            </w:r>
            <w:r>
              <w:rPr>
                <w:b/>
                <w:noProof/>
                <w:sz w:val="28"/>
              </w:rPr>
              <w:fldChar w:fldCharType="end"/>
            </w:r>
          </w:p>
        </w:tc>
        <w:tc>
          <w:tcPr>
            <w:tcW w:w="709" w:type="dxa"/>
          </w:tcPr>
          <w:p w14:paraId="100B340F" w14:textId="77777777" w:rsidR="007A5024" w:rsidRDefault="007A5024" w:rsidP="006C7F90">
            <w:pPr>
              <w:pStyle w:val="CRCoverPage"/>
              <w:tabs>
                <w:tab w:val="right" w:pos="625"/>
              </w:tabs>
              <w:spacing w:after="0"/>
              <w:jc w:val="center"/>
              <w:rPr>
                <w:noProof/>
              </w:rPr>
            </w:pPr>
            <w:r>
              <w:rPr>
                <w:b/>
                <w:bCs/>
                <w:noProof/>
                <w:sz w:val="28"/>
              </w:rPr>
              <w:t>rev</w:t>
            </w:r>
          </w:p>
        </w:tc>
        <w:tc>
          <w:tcPr>
            <w:tcW w:w="992" w:type="dxa"/>
            <w:shd w:val="pct30" w:color="FFFF00" w:fill="auto"/>
          </w:tcPr>
          <w:p w14:paraId="18D8E0D1" w14:textId="77777777" w:rsidR="007A5024" w:rsidRPr="00410371" w:rsidRDefault="0083387F" w:rsidP="006C7F90">
            <w:pPr>
              <w:pStyle w:val="CRCoverPage"/>
              <w:spacing w:after="0"/>
              <w:jc w:val="center"/>
              <w:rPr>
                <w:b/>
                <w:noProof/>
              </w:rPr>
            </w:pPr>
            <w:r>
              <w:fldChar w:fldCharType="begin"/>
            </w:r>
            <w:r>
              <w:instrText xml:space="preserve"> DOCPROPERTY  Revision  \* MERGEFORMAT </w:instrText>
            </w:r>
            <w:r>
              <w:fldChar w:fldCharType="separate"/>
            </w:r>
            <w:r w:rsidR="007A5024" w:rsidRPr="00410371">
              <w:rPr>
                <w:b/>
                <w:noProof/>
                <w:sz w:val="28"/>
              </w:rPr>
              <w:t>-</w:t>
            </w:r>
            <w:r>
              <w:rPr>
                <w:b/>
                <w:noProof/>
                <w:sz w:val="28"/>
              </w:rPr>
              <w:fldChar w:fldCharType="end"/>
            </w:r>
          </w:p>
        </w:tc>
        <w:tc>
          <w:tcPr>
            <w:tcW w:w="2410" w:type="dxa"/>
          </w:tcPr>
          <w:p w14:paraId="533582B3" w14:textId="77777777" w:rsidR="007A5024" w:rsidRDefault="007A5024" w:rsidP="006C7F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E3DF86" w14:textId="77777777" w:rsidR="007A5024" w:rsidRPr="00410371" w:rsidRDefault="0083387F" w:rsidP="006C7F90">
            <w:pPr>
              <w:pStyle w:val="CRCoverPage"/>
              <w:spacing w:after="0"/>
              <w:jc w:val="center"/>
              <w:rPr>
                <w:noProof/>
                <w:sz w:val="28"/>
              </w:rPr>
            </w:pPr>
            <w:r>
              <w:fldChar w:fldCharType="begin"/>
            </w:r>
            <w:r>
              <w:instrText xml:space="preserve"> DOCPROPERTY  Version  \* MERGEFORMAT </w:instrText>
            </w:r>
            <w:r>
              <w:fldChar w:fldCharType="separate"/>
            </w:r>
            <w:r w:rsidR="007A5024" w:rsidRPr="00410371">
              <w:rPr>
                <w:b/>
                <w:noProof/>
                <w:sz w:val="28"/>
              </w:rPr>
              <w:t>16.2.0</w:t>
            </w:r>
            <w:r>
              <w:rPr>
                <w:b/>
                <w:noProof/>
                <w:sz w:val="28"/>
              </w:rPr>
              <w:fldChar w:fldCharType="end"/>
            </w:r>
          </w:p>
        </w:tc>
        <w:tc>
          <w:tcPr>
            <w:tcW w:w="143" w:type="dxa"/>
            <w:tcBorders>
              <w:right w:val="single" w:sz="4" w:space="0" w:color="auto"/>
            </w:tcBorders>
          </w:tcPr>
          <w:p w14:paraId="2F02F0FF" w14:textId="77777777" w:rsidR="007A5024" w:rsidRDefault="007A5024" w:rsidP="006C7F90">
            <w:pPr>
              <w:pStyle w:val="CRCoverPage"/>
              <w:spacing w:after="0"/>
              <w:rPr>
                <w:noProof/>
              </w:rPr>
            </w:pPr>
          </w:p>
        </w:tc>
      </w:tr>
      <w:tr w:rsidR="007A5024" w14:paraId="4374A9C7" w14:textId="77777777" w:rsidTr="006C7F90">
        <w:tc>
          <w:tcPr>
            <w:tcW w:w="9641" w:type="dxa"/>
            <w:gridSpan w:val="9"/>
            <w:tcBorders>
              <w:left w:val="single" w:sz="4" w:space="0" w:color="auto"/>
              <w:right w:val="single" w:sz="4" w:space="0" w:color="auto"/>
            </w:tcBorders>
          </w:tcPr>
          <w:p w14:paraId="32C17A11" w14:textId="77777777" w:rsidR="007A5024" w:rsidRDefault="007A5024" w:rsidP="006C7F90">
            <w:pPr>
              <w:pStyle w:val="CRCoverPage"/>
              <w:spacing w:after="0"/>
              <w:rPr>
                <w:noProof/>
              </w:rPr>
            </w:pPr>
          </w:p>
        </w:tc>
      </w:tr>
      <w:tr w:rsidR="007A5024" w14:paraId="7F0D64C9" w14:textId="77777777" w:rsidTr="006C7F90">
        <w:tc>
          <w:tcPr>
            <w:tcW w:w="9641" w:type="dxa"/>
            <w:gridSpan w:val="9"/>
            <w:tcBorders>
              <w:top w:val="single" w:sz="4" w:space="0" w:color="auto"/>
            </w:tcBorders>
          </w:tcPr>
          <w:p w14:paraId="6DA21BB2" w14:textId="77777777" w:rsidR="007A5024" w:rsidRPr="00F25D98" w:rsidRDefault="007A5024" w:rsidP="006C7F90">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7A5024" w14:paraId="1FCB2DCD" w14:textId="77777777" w:rsidTr="006C7F90">
        <w:tc>
          <w:tcPr>
            <w:tcW w:w="9641" w:type="dxa"/>
            <w:gridSpan w:val="9"/>
          </w:tcPr>
          <w:p w14:paraId="3FE06D3A" w14:textId="77777777" w:rsidR="007A5024" w:rsidRDefault="007A5024" w:rsidP="006C7F90">
            <w:pPr>
              <w:pStyle w:val="CRCoverPage"/>
              <w:spacing w:after="0"/>
              <w:rPr>
                <w:noProof/>
                <w:sz w:val="8"/>
                <w:szCs w:val="8"/>
              </w:rPr>
            </w:pPr>
          </w:p>
        </w:tc>
      </w:tr>
    </w:tbl>
    <w:p w14:paraId="50A8E23F" w14:textId="77777777" w:rsidR="007A5024" w:rsidRDefault="007A5024" w:rsidP="007A50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5024" w14:paraId="2983ACE8" w14:textId="77777777" w:rsidTr="006C7F90">
        <w:tc>
          <w:tcPr>
            <w:tcW w:w="2835" w:type="dxa"/>
          </w:tcPr>
          <w:p w14:paraId="79FC5D61" w14:textId="77777777" w:rsidR="007A5024" w:rsidRDefault="007A5024" w:rsidP="006C7F90">
            <w:pPr>
              <w:pStyle w:val="CRCoverPage"/>
              <w:tabs>
                <w:tab w:val="right" w:pos="2751"/>
              </w:tabs>
              <w:spacing w:after="0"/>
              <w:rPr>
                <w:b/>
                <w:i/>
                <w:noProof/>
              </w:rPr>
            </w:pPr>
            <w:r>
              <w:rPr>
                <w:b/>
                <w:i/>
                <w:noProof/>
              </w:rPr>
              <w:t>Proposed change affects:</w:t>
            </w:r>
          </w:p>
        </w:tc>
        <w:tc>
          <w:tcPr>
            <w:tcW w:w="1418" w:type="dxa"/>
          </w:tcPr>
          <w:p w14:paraId="619751EA" w14:textId="77777777" w:rsidR="007A5024" w:rsidRDefault="007A5024" w:rsidP="006C7F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E6BA2" w14:textId="77777777" w:rsidR="007A5024" w:rsidRDefault="007A5024" w:rsidP="006C7F90">
            <w:pPr>
              <w:pStyle w:val="CRCoverPage"/>
              <w:spacing w:after="0"/>
              <w:jc w:val="center"/>
              <w:rPr>
                <w:b/>
                <w:caps/>
                <w:noProof/>
              </w:rPr>
            </w:pPr>
          </w:p>
        </w:tc>
        <w:tc>
          <w:tcPr>
            <w:tcW w:w="709" w:type="dxa"/>
            <w:tcBorders>
              <w:left w:val="single" w:sz="4" w:space="0" w:color="auto"/>
            </w:tcBorders>
          </w:tcPr>
          <w:p w14:paraId="60E3CF5C" w14:textId="77777777" w:rsidR="007A5024" w:rsidRDefault="007A5024" w:rsidP="006C7F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96EE64" w14:textId="77777777" w:rsidR="007A5024" w:rsidRDefault="007A5024" w:rsidP="006C7F90">
            <w:pPr>
              <w:pStyle w:val="CRCoverPage"/>
              <w:spacing w:after="0"/>
              <w:jc w:val="center"/>
              <w:rPr>
                <w:b/>
                <w:caps/>
                <w:noProof/>
              </w:rPr>
            </w:pPr>
          </w:p>
        </w:tc>
        <w:tc>
          <w:tcPr>
            <w:tcW w:w="2126" w:type="dxa"/>
          </w:tcPr>
          <w:p w14:paraId="1F44305F" w14:textId="77777777" w:rsidR="007A5024" w:rsidRDefault="007A5024" w:rsidP="006C7F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06F47" w14:textId="77777777" w:rsidR="007A5024" w:rsidRDefault="007A5024" w:rsidP="006C7F90">
            <w:pPr>
              <w:pStyle w:val="CRCoverPage"/>
              <w:spacing w:after="0"/>
              <w:jc w:val="center"/>
              <w:rPr>
                <w:b/>
                <w:caps/>
                <w:noProof/>
              </w:rPr>
            </w:pPr>
          </w:p>
        </w:tc>
        <w:tc>
          <w:tcPr>
            <w:tcW w:w="1418" w:type="dxa"/>
            <w:tcBorders>
              <w:left w:val="nil"/>
            </w:tcBorders>
          </w:tcPr>
          <w:p w14:paraId="29B9A434" w14:textId="77777777" w:rsidR="007A5024" w:rsidRDefault="007A5024" w:rsidP="006C7F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D1536" w14:textId="77777777" w:rsidR="007A5024" w:rsidRDefault="007A5024" w:rsidP="006C7F90">
            <w:pPr>
              <w:pStyle w:val="CRCoverPage"/>
              <w:spacing w:after="0"/>
              <w:jc w:val="center"/>
              <w:rPr>
                <w:b/>
                <w:bCs/>
                <w:caps/>
                <w:noProof/>
              </w:rPr>
            </w:pPr>
            <w:r>
              <w:rPr>
                <w:b/>
                <w:bCs/>
                <w:caps/>
                <w:noProof/>
              </w:rPr>
              <w:t>X</w:t>
            </w:r>
          </w:p>
        </w:tc>
      </w:tr>
    </w:tbl>
    <w:p w14:paraId="3B8D1686" w14:textId="77777777" w:rsidR="007A5024" w:rsidRDefault="007A5024" w:rsidP="007A50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5024" w14:paraId="2ED41777" w14:textId="77777777" w:rsidTr="006C7F90">
        <w:tc>
          <w:tcPr>
            <w:tcW w:w="9640" w:type="dxa"/>
            <w:gridSpan w:val="11"/>
          </w:tcPr>
          <w:p w14:paraId="2EA5EF25" w14:textId="77777777" w:rsidR="007A5024" w:rsidRDefault="007A5024" w:rsidP="006C7F90">
            <w:pPr>
              <w:pStyle w:val="CRCoverPage"/>
              <w:spacing w:after="0"/>
              <w:rPr>
                <w:noProof/>
                <w:sz w:val="8"/>
                <w:szCs w:val="8"/>
              </w:rPr>
            </w:pPr>
          </w:p>
        </w:tc>
      </w:tr>
      <w:tr w:rsidR="007A5024" w14:paraId="2B115C32" w14:textId="77777777" w:rsidTr="006C7F90">
        <w:tc>
          <w:tcPr>
            <w:tcW w:w="1843" w:type="dxa"/>
            <w:tcBorders>
              <w:top w:val="single" w:sz="4" w:space="0" w:color="auto"/>
              <w:left w:val="single" w:sz="4" w:space="0" w:color="auto"/>
            </w:tcBorders>
          </w:tcPr>
          <w:p w14:paraId="1994EC7A" w14:textId="77777777" w:rsidR="007A5024" w:rsidRDefault="007A5024" w:rsidP="006C7F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40B94C" w14:textId="77777777" w:rsidR="007A5024" w:rsidRDefault="0083387F" w:rsidP="006C7F90">
            <w:pPr>
              <w:pStyle w:val="CRCoverPage"/>
              <w:spacing w:after="0"/>
              <w:ind w:left="100"/>
              <w:rPr>
                <w:noProof/>
              </w:rPr>
            </w:pPr>
            <w:r>
              <w:fldChar w:fldCharType="begin"/>
            </w:r>
            <w:r>
              <w:instrText xml:space="preserve"> DOCPROPERTY  CrTitle  \* MERGEFORMAT </w:instrText>
            </w:r>
            <w:r>
              <w:fldChar w:fldCharType="separate"/>
            </w:r>
            <w:r w:rsidR="007A5024">
              <w:t>Add Corresponding API descriptions in clause 5.1</w:t>
            </w:r>
            <w:r>
              <w:fldChar w:fldCharType="end"/>
            </w:r>
          </w:p>
        </w:tc>
      </w:tr>
      <w:tr w:rsidR="007A5024" w14:paraId="35E77FBD" w14:textId="77777777" w:rsidTr="006C7F90">
        <w:tc>
          <w:tcPr>
            <w:tcW w:w="1843" w:type="dxa"/>
            <w:tcBorders>
              <w:left w:val="single" w:sz="4" w:space="0" w:color="auto"/>
            </w:tcBorders>
          </w:tcPr>
          <w:p w14:paraId="540ABDDC" w14:textId="77777777" w:rsidR="007A5024" w:rsidRDefault="007A5024" w:rsidP="006C7F90">
            <w:pPr>
              <w:pStyle w:val="CRCoverPage"/>
              <w:spacing w:after="0"/>
              <w:rPr>
                <w:b/>
                <w:i/>
                <w:noProof/>
                <w:sz w:val="8"/>
                <w:szCs w:val="8"/>
              </w:rPr>
            </w:pPr>
          </w:p>
        </w:tc>
        <w:tc>
          <w:tcPr>
            <w:tcW w:w="7797" w:type="dxa"/>
            <w:gridSpan w:val="10"/>
            <w:tcBorders>
              <w:right w:val="single" w:sz="4" w:space="0" w:color="auto"/>
            </w:tcBorders>
          </w:tcPr>
          <w:p w14:paraId="3B228224" w14:textId="77777777" w:rsidR="007A5024" w:rsidRDefault="007A5024" w:rsidP="006C7F90">
            <w:pPr>
              <w:pStyle w:val="CRCoverPage"/>
              <w:spacing w:after="0"/>
              <w:rPr>
                <w:noProof/>
                <w:sz w:val="8"/>
                <w:szCs w:val="8"/>
              </w:rPr>
            </w:pPr>
          </w:p>
        </w:tc>
      </w:tr>
      <w:tr w:rsidR="007A5024" w14:paraId="13FBB2A5" w14:textId="77777777" w:rsidTr="006C7F90">
        <w:tc>
          <w:tcPr>
            <w:tcW w:w="1843" w:type="dxa"/>
            <w:tcBorders>
              <w:left w:val="single" w:sz="4" w:space="0" w:color="auto"/>
            </w:tcBorders>
          </w:tcPr>
          <w:p w14:paraId="0D1C3547" w14:textId="77777777" w:rsidR="007A5024" w:rsidRDefault="007A5024" w:rsidP="006C7F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34A070" w14:textId="77777777" w:rsidR="007A5024" w:rsidRDefault="0083387F" w:rsidP="006C7F90">
            <w:pPr>
              <w:pStyle w:val="CRCoverPage"/>
              <w:spacing w:after="0"/>
              <w:ind w:left="100"/>
              <w:rPr>
                <w:noProof/>
              </w:rPr>
            </w:pPr>
            <w:r>
              <w:fldChar w:fldCharType="begin"/>
            </w:r>
            <w:r>
              <w:instrText xml:space="preserve"> DOCPROPERTY  SourceIfWg  \* MERGEFORMAT </w:instrText>
            </w:r>
            <w:r>
              <w:fldChar w:fldCharType="separate"/>
            </w:r>
            <w:r w:rsidR="007A5024">
              <w:rPr>
                <w:noProof/>
              </w:rPr>
              <w:t>SPRINT Corporation</w:t>
            </w:r>
            <w:r>
              <w:rPr>
                <w:noProof/>
              </w:rPr>
              <w:fldChar w:fldCharType="end"/>
            </w:r>
          </w:p>
        </w:tc>
      </w:tr>
      <w:tr w:rsidR="007A5024" w14:paraId="58241540" w14:textId="77777777" w:rsidTr="006C7F90">
        <w:tc>
          <w:tcPr>
            <w:tcW w:w="1843" w:type="dxa"/>
            <w:tcBorders>
              <w:left w:val="single" w:sz="4" w:space="0" w:color="auto"/>
            </w:tcBorders>
          </w:tcPr>
          <w:p w14:paraId="3A012222" w14:textId="77777777" w:rsidR="007A5024" w:rsidRDefault="007A5024" w:rsidP="006C7F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87430C" w14:textId="2C621401" w:rsidR="007A5024" w:rsidRDefault="00C2043D" w:rsidP="006C7F90">
            <w:pPr>
              <w:pStyle w:val="CRCoverPage"/>
              <w:spacing w:after="0"/>
              <w:ind w:left="100"/>
              <w:rPr>
                <w:noProof/>
              </w:rPr>
            </w:pPr>
            <w:r>
              <w:t>CT4</w:t>
            </w:r>
            <w:r w:rsidR="007A5024">
              <w:fldChar w:fldCharType="begin"/>
            </w:r>
            <w:r w:rsidR="007A5024">
              <w:instrText xml:space="preserve"> DOCPROPERTY  SourceIfTsg  \* MERGEFORMAT </w:instrText>
            </w:r>
            <w:r w:rsidR="007A5024">
              <w:fldChar w:fldCharType="end"/>
            </w:r>
          </w:p>
        </w:tc>
      </w:tr>
      <w:tr w:rsidR="007A5024" w14:paraId="646A96D5" w14:textId="77777777" w:rsidTr="006C7F90">
        <w:tc>
          <w:tcPr>
            <w:tcW w:w="1843" w:type="dxa"/>
            <w:tcBorders>
              <w:left w:val="single" w:sz="4" w:space="0" w:color="auto"/>
            </w:tcBorders>
          </w:tcPr>
          <w:p w14:paraId="7B5015AF" w14:textId="77777777" w:rsidR="007A5024" w:rsidRDefault="007A5024" w:rsidP="006C7F90">
            <w:pPr>
              <w:pStyle w:val="CRCoverPage"/>
              <w:spacing w:after="0"/>
              <w:rPr>
                <w:b/>
                <w:i/>
                <w:noProof/>
                <w:sz w:val="8"/>
                <w:szCs w:val="8"/>
              </w:rPr>
            </w:pPr>
          </w:p>
        </w:tc>
        <w:tc>
          <w:tcPr>
            <w:tcW w:w="7797" w:type="dxa"/>
            <w:gridSpan w:val="10"/>
            <w:tcBorders>
              <w:right w:val="single" w:sz="4" w:space="0" w:color="auto"/>
            </w:tcBorders>
          </w:tcPr>
          <w:p w14:paraId="4A5CC7D2" w14:textId="77777777" w:rsidR="007A5024" w:rsidRDefault="007A5024" w:rsidP="006C7F90">
            <w:pPr>
              <w:pStyle w:val="CRCoverPage"/>
              <w:spacing w:after="0"/>
              <w:rPr>
                <w:noProof/>
                <w:sz w:val="8"/>
                <w:szCs w:val="8"/>
              </w:rPr>
            </w:pPr>
          </w:p>
        </w:tc>
      </w:tr>
      <w:tr w:rsidR="007A5024" w14:paraId="253D237F" w14:textId="77777777" w:rsidTr="006C7F90">
        <w:tc>
          <w:tcPr>
            <w:tcW w:w="1843" w:type="dxa"/>
            <w:tcBorders>
              <w:left w:val="single" w:sz="4" w:space="0" w:color="auto"/>
            </w:tcBorders>
          </w:tcPr>
          <w:p w14:paraId="68295785" w14:textId="77777777" w:rsidR="007A5024" w:rsidRDefault="007A5024" w:rsidP="006C7F90">
            <w:pPr>
              <w:pStyle w:val="CRCoverPage"/>
              <w:tabs>
                <w:tab w:val="right" w:pos="1759"/>
              </w:tabs>
              <w:spacing w:after="0"/>
              <w:rPr>
                <w:b/>
                <w:i/>
                <w:noProof/>
              </w:rPr>
            </w:pPr>
            <w:r>
              <w:rPr>
                <w:b/>
                <w:i/>
                <w:noProof/>
              </w:rPr>
              <w:t>Work item code:</w:t>
            </w:r>
          </w:p>
        </w:tc>
        <w:tc>
          <w:tcPr>
            <w:tcW w:w="3686" w:type="dxa"/>
            <w:gridSpan w:val="5"/>
            <w:shd w:val="pct30" w:color="FFFF00" w:fill="auto"/>
          </w:tcPr>
          <w:p w14:paraId="150F89F9" w14:textId="77777777" w:rsidR="007A5024" w:rsidRDefault="0083387F" w:rsidP="006C7F90">
            <w:pPr>
              <w:pStyle w:val="CRCoverPage"/>
              <w:spacing w:after="0"/>
              <w:ind w:left="100"/>
              <w:rPr>
                <w:noProof/>
              </w:rPr>
            </w:pPr>
            <w:r>
              <w:fldChar w:fldCharType="begin"/>
            </w:r>
            <w:r>
              <w:instrText xml:space="preserve"> DOCPROPERTY  RelatedWis  \* MERGEFORMAT </w:instrText>
            </w:r>
            <w:r>
              <w:fldChar w:fldCharType="separate"/>
            </w:r>
            <w:r w:rsidR="007A5024">
              <w:rPr>
                <w:noProof/>
              </w:rPr>
              <w:t>TEI16</w:t>
            </w:r>
            <w:r>
              <w:rPr>
                <w:noProof/>
              </w:rPr>
              <w:fldChar w:fldCharType="end"/>
            </w:r>
          </w:p>
        </w:tc>
        <w:tc>
          <w:tcPr>
            <w:tcW w:w="567" w:type="dxa"/>
            <w:tcBorders>
              <w:left w:val="nil"/>
            </w:tcBorders>
          </w:tcPr>
          <w:p w14:paraId="102CC437" w14:textId="77777777" w:rsidR="007A5024" w:rsidRDefault="007A5024" w:rsidP="006C7F90">
            <w:pPr>
              <w:pStyle w:val="CRCoverPage"/>
              <w:spacing w:after="0"/>
              <w:ind w:right="100"/>
              <w:rPr>
                <w:noProof/>
              </w:rPr>
            </w:pPr>
          </w:p>
        </w:tc>
        <w:tc>
          <w:tcPr>
            <w:tcW w:w="1417" w:type="dxa"/>
            <w:gridSpan w:val="3"/>
            <w:tcBorders>
              <w:left w:val="nil"/>
            </w:tcBorders>
          </w:tcPr>
          <w:p w14:paraId="207032A5" w14:textId="77777777" w:rsidR="007A5024" w:rsidRDefault="007A5024" w:rsidP="006C7F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3B46B" w14:textId="77777777" w:rsidR="007A5024" w:rsidRDefault="0083387F" w:rsidP="006C7F90">
            <w:pPr>
              <w:pStyle w:val="CRCoverPage"/>
              <w:spacing w:after="0"/>
              <w:ind w:left="100"/>
              <w:rPr>
                <w:noProof/>
              </w:rPr>
            </w:pPr>
            <w:r>
              <w:fldChar w:fldCharType="begin"/>
            </w:r>
            <w:r>
              <w:instrText xml:space="preserve"> DOCPROPERTY  ResDate  \* MERGEFORMAT </w:instrText>
            </w:r>
            <w:r>
              <w:fldChar w:fldCharType="separate"/>
            </w:r>
            <w:r w:rsidR="007A5024">
              <w:rPr>
                <w:noProof/>
              </w:rPr>
              <w:t>2020-01-08</w:t>
            </w:r>
            <w:r>
              <w:rPr>
                <w:noProof/>
              </w:rPr>
              <w:fldChar w:fldCharType="end"/>
            </w:r>
          </w:p>
        </w:tc>
      </w:tr>
      <w:tr w:rsidR="007A5024" w14:paraId="64B8076C" w14:textId="77777777" w:rsidTr="006C7F90">
        <w:tc>
          <w:tcPr>
            <w:tcW w:w="1843" w:type="dxa"/>
            <w:tcBorders>
              <w:left w:val="single" w:sz="4" w:space="0" w:color="auto"/>
            </w:tcBorders>
          </w:tcPr>
          <w:p w14:paraId="35878293" w14:textId="77777777" w:rsidR="007A5024" w:rsidRDefault="007A5024" w:rsidP="006C7F90">
            <w:pPr>
              <w:pStyle w:val="CRCoverPage"/>
              <w:spacing w:after="0"/>
              <w:rPr>
                <w:b/>
                <w:i/>
                <w:noProof/>
                <w:sz w:val="8"/>
                <w:szCs w:val="8"/>
              </w:rPr>
            </w:pPr>
          </w:p>
        </w:tc>
        <w:tc>
          <w:tcPr>
            <w:tcW w:w="1986" w:type="dxa"/>
            <w:gridSpan w:val="4"/>
          </w:tcPr>
          <w:p w14:paraId="2AA9072A" w14:textId="77777777" w:rsidR="007A5024" w:rsidRDefault="007A5024" w:rsidP="006C7F90">
            <w:pPr>
              <w:pStyle w:val="CRCoverPage"/>
              <w:spacing w:after="0"/>
              <w:rPr>
                <w:noProof/>
                <w:sz w:val="8"/>
                <w:szCs w:val="8"/>
              </w:rPr>
            </w:pPr>
          </w:p>
        </w:tc>
        <w:tc>
          <w:tcPr>
            <w:tcW w:w="2267" w:type="dxa"/>
            <w:gridSpan w:val="2"/>
          </w:tcPr>
          <w:p w14:paraId="31848DDB" w14:textId="77777777" w:rsidR="007A5024" w:rsidRDefault="007A5024" w:rsidP="006C7F90">
            <w:pPr>
              <w:pStyle w:val="CRCoverPage"/>
              <w:spacing w:after="0"/>
              <w:rPr>
                <w:noProof/>
                <w:sz w:val="8"/>
                <w:szCs w:val="8"/>
              </w:rPr>
            </w:pPr>
          </w:p>
        </w:tc>
        <w:tc>
          <w:tcPr>
            <w:tcW w:w="1417" w:type="dxa"/>
            <w:gridSpan w:val="3"/>
          </w:tcPr>
          <w:p w14:paraId="4542DBDB" w14:textId="77777777" w:rsidR="007A5024" w:rsidRDefault="007A5024" w:rsidP="006C7F90">
            <w:pPr>
              <w:pStyle w:val="CRCoverPage"/>
              <w:spacing w:after="0"/>
              <w:rPr>
                <w:noProof/>
                <w:sz w:val="8"/>
                <w:szCs w:val="8"/>
              </w:rPr>
            </w:pPr>
          </w:p>
        </w:tc>
        <w:tc>
          <w:tcPr>
            <w:tcW w:w="2127" w:type="dxa"/>
            <w:tcBorders>
              <w:right w:val="single" w:sz="4" w:space="0" w:color="auto"/>
            </w:tcBorders>
          </w:tcPr>
          <w:p w14:paraId="30F93D79" w14:textId="77777777" w:rsidR="007A5024" w:rsidRDefault="007A5024" w:rsidP="006C7F90">
            <w:pPr>
              <w:pStyle w:val="CRCoverPage"/>
              <w:spacing w:after="0"/>
              <w:rPr>
                <w:noProof/>
                <w:sz w:val="8"/>
                <w:szCs w:val="8"/>
              </w:rPr>
            </w:pPr>
          </w:p>
        </w:tc>
      </w:tr>
      <w:tr w:rsidR="007A5024" w14:paraId="02A1A0F4" w14:textId="77777777" w:rsidTr="006C7F90">
        <w:trPr>
          <w:cantSplit/>
        </w:trPr>
        <w:tc>
          <w:tcPr>
            <w:tcW w:w="1843" w:type="dxa"/>
            <w:tcBorders>
              <w:left w:val="single" w:sz="4" w:space="0" w:color="auto"/>
            </w:tcBorders>
          </w:tcPr>
          <w:p w14:paraId="0301AA7B" w14:textId="77777777" w:rsidR="007A5024" w:rsidRDefault="007A5024" w:rsidP="006C7F90">
            <w:pPr>
              <w:pStyle w:val="CRCoverPage"/>
              <w:tabs>
                <w:tab w:val="right" w:pos="1759"/>
              </w:tabs>
              <w:spacing w:after="0"/>
              <w:rPr>
                <w:b/>
                <w:i/>
                <w:noProof/>
              </w:rPr>
            </w:pPr>
            <w:r>
              <w:rPr>
                <w:b/>
                <w:i/>
                <w:noProof/>
              </w:rPr>
              <w:t>Category:</w:t>
            </w:r>
          </w:p>
        </w:tc>
        <w:tc>
          <w:tcPr>
            <w:tcW w:w="851" w:type="dxa"/>
            <w:shd w:val="pct30" w:color="FFFF00" w:fill="auto"/>
          </w:tcPr>
          <w:p w14:paraId="71F5E7E7" w14:textId="77777777" w:rsidR="007A5024" w:rsidRDefault="0083387F" w:rsidP="006C7F90">
            <w:pPr>
              <w:pStyle w:val="CRCoverPage"/>
              <w:spacing w:after="0"/>
              <w:ind w:left="100" w:right="-609"/>
              <w:rPr>
                <w:b/>
                <w:noProof/>
              </w:rPr>
            </w:pPr>
            <w:r>
              <w:fldChar w:fldCharType="begin"/>
            </w:r>
            <w:r>
              <w:instrText xml:space="preserve"> DOCPROPERTY  Cat  \* MERGEFORMAT </w:instrText>
            </w:r>
            <w:r>
              <w:fldChar w:fldCharType="separate"/>
            </w:r>
            <w:r w:rsidR="007A5024">
              <w:rPr>
                <w:b/>
                <w:noProof/>
              </w:rPr>
              <w:t>F</w:t>
            </w:r>
            <w:r>
              <w:rPr>
                <w:b/>
                <w:noProof/>
              </w:rPr>
              <w:fldChar w:fldCharType="end"/>
            </w:r>
          </w:p>
        </w:tc>
        <w:tc>
          <w:tcPr>
            <w:tcW w:w="3402" w:type="dxa"/>
            <w:gridSpan w:val="5"/>
            <w:tcBorders>
              <w:left w:val="nil"/>
            </w:tcBorders>
          </w:tcPr>
          <w:p w14:paraId="01CE841B" w14:textId="77777777" w:rsidR="007A5024" w:rsidRDefault="007A5024" w:rsidP="006C7F90">
            <w:pPr>
              <w:pStyle w:val="CRCoverPage"/>
              <w:spacing w:after="0"/>
              <w:rPr>
                <w:noProof/>
              </w:rPr>
            </w:pPr>
          </w:p>
        </w:tc>
        <w:tc>
          <w:tcPr>
            <w:tcW w:w="1417" w:type="dxa"/>
            <w:gridSpan w:val="3"/>
            <w:tcBorders>
              <w:left w:val="nil"/>
            </w:tcBorders>
          </w:tcPr>
          <w:p w14:paraId="6AAEBBAD" w14:textId="77777777" w:rsidR="007A5024" w:rsidRDefault="007A5024" w:rsidP="006C7F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62BAB5" w14:textId="77777777" w:rsidR="007A5024" w:rsidRDefault="0083387F" w:rsidP="006C7F90">
            <w:pPr>
              <w:pStyle w:val="CRCoverPage"/>
              <w:spacing w:after="0"/>
              <w:ind w:left="100"/>
              <w:rPr>
                <w:noProof/>
              </w:rPr>
            </w:pPr>
            <w:r>
              <w:fldChar w:fldCharType="begin"/>
            </w:r>
            <w:r>
              <w:instrText xml:space="preserve"> DOCPROPERTY  Release  \* MERGEFORMAT </w:instrText>
            </w:r>
            <w:r>
              <w:fldChar w:fldCharType="separate"/>
            </w:r>
            <w:r w:rsidR="007A5024">
              <w:rPr>
                <w:noProof/>
              </w:rPr>
              <w:t>Rel-16</w:t>
            </w:r>
            <w:r>
              <w:rPr>
                <w:noProof/>
              </w:rPr>
              <w:fldChar w:fldCharType="end"/>
            </w:r>
          </w:p>
        </w:tc>
      </w:tr>
      <w:tr w:rsidR="007A5024" w14:paraId="41074991" w14:textId="77777777" w:rsidTr="006C7F90">
        <w:tc>
          <w:tcPr>
            <w:tcW w:w="1843" w:type="dxa"/>
            <w:tcBorders>
              <w:left w:val="single" w:sz="4" w:space="0" w:color="auto"/>
              <w:bottom w:val="single" w:sz="4" w:space="0" w:color="auto"/>
            </w:tcBorders>
          </w:tcPr>
          <w:p w14:paraId="0DA85309" w14:textId="77777777" w:rsidR="007A5024" w:rsidRDefault="007A5024" w:rsidP="006C7F90">
            <w:pPr>
              <w:pStyle w:val="CRCoverPage"/>
              <w:spacing w:after="0"/>
              <w:rPr>
                <w:b/>
                <w:i/>
                <w:noProof/>
              </w:rPr>
            </w:pPr>
          </w:p>
        </w:tc>
        <w:tc>
          <w:tcPr>
            <w:tcW w:w="4677" w:type="dxa"/>
            <w:gridSpan w:val="8"/>
            <w:tcBorders>
              <w:bottom w:val="single" w:sz="4" w:space="0" w:color="auto"/>
            </w:tcBorders>
          </w:tcPr>
          <w:p w14:paraId="0D864210" w14:textId="77777777" w:rsidR="007A5024" w:rsidRDefault="007A5024" w:rsidP="006C7F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1165C" w14:textId="77777777" w:rsidR="007A5024" w:rsidRDefault="007A5024" w:rsidP="006C7F90">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E3AA41" w14:textId="77777777" w:rsidR="007A5024" w:rsidRPr="007C2097" w:rsidRDefault="007A5024" w:rsidP="006C7F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A5024" w14:paraId="489E2FE1" w14:textId="77777777" w:rsidTr="006C7F90">
        <w:tc>
          <w:tcPr>
            <w:tcW w:w="1843" w:type="dxa"/>
          </w:tcPr>
          <w:p w14:paraId="4F9E243B" w14:textId="77777777" w:rsidR="007A5024" w:rsidRDefault="007A5024" w:rsidP="006C7F90">
            <w:pPr>
              <w:pStyle w:val="CRCoverPage"/>
              <w:spacing w:after="0"/>
              <w:rPr>
                <w:b/>
                <w:i/>
                <w:noProof/>
                <w:sz w:val="8"/>
                <w:szCs w:val="8"/>
              </w:rPr>
            </w:pPr>
          </w:p>
        </w:tc>
        <w:tc>
          <w:tcPr>
            <w:tcW w:w="7797" w:type="dxa"/>
            <w:gridSpan w:val="10"/>
          </w:tcPr>
          <w:p w14:paraId="00E0BC23" w14:textId="77777777" w:rsidR="007A5024" w:rsidRDefault="007A5024" w:rsidP="006C7F90">
            <w:pPr>
              <w:pStyle w:val="CRCoverPage"/>
              <w:spacing w:after="0"/>
              <w:rPr>
                <w:noProof/>
                <w:sz w:val="8"/>
                <w:szCs w:val="8"/>
              </w:rPr>
            </w:pPr>
          </w:p>
        </w:tc>
      </w:tr>
      <w:tr w:rsidR="007A5024" w14:paraId="7C05B01D" w14:textId="77777777" w:rsidTr="006C7F90">
        <w:tc>
          <w:tcPr>
            <w:tcW w:w="2694" w:type="dxa"/>
            <w:gridSpan w:val="2"/>
            <w:tcBorders>
              <w:top w:val="single" w:sz="4" w:space="0" w:color="auto"/>
              <w:left w:val="single" w:sz="4" w:space="0" w:color="auto"/>
            </w:tcBorders>
          </w:tcPr>
          <w:p w14:paraId="779FA82C" w14:textId="77777777" w:rsidR="007A5024" w:rsidRDefault="007A5024" w:rsidP="007A50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398B2" w14:textId="77777777" w:rsidR="007A5024" w:rsidRDefault="007A5024" w:rsidP="007A5024">
            <w:pPr>
              <w:pStyle w:val="CRCoverPage"/>
              <w:spacing w:after="0"/>
              <w:ind w:left="100"/>
              <w:rPr>
                <w:noProof/>
              </w:rPr>
            </w:pPr>
            <w:r>
              <w:rPr>
                <w:rFonts w:cs="Arial"/>
                <w:noProof/>
              </w:rPr>
              <w:t xml:space="preserve">It was agreed in the last meeting #95 Reno </w:t>
            </w:r>
            <w:r w:rsidRPr="00C80B35">
              <w:rPr>
                <w:rFonts w:cs="Arial"/>
                <w:noProof/>
              </w:rPr>
              <w:t>(</w:t>
            </w:r>
            <w:r w:rsidRPr="00C80B35">
              <w:rPr>
                <w:i/>
                <w:noProof/>
              </w:rPr>
              <w:t>C4-195562)</w:t>
            </w:r>
            <w:r>
              <w:rPr>
                <w:b/>
                <w:i/>
                <w:noProof/>
                <w:sz w:val="28"/>
              </w:rPr>
              <w:t xml:space="preserve"> </w:t>
            </w:r>
            <w:r>
              <w:rPr>
                <w:rFonts w:cs="Arial"/>
                <w:noProof/>
              </w:rPr>
              <w:t xml:space="preserve">to add a new table in clause 5.1 in the template 29.501 to show the mapping between the APIs defined in the specification and the Yaml.  The information is otherwise scattered everywhere in the spec and in the Yaml itself. </w:t>
            </w:r>
            <w:r w:rsidRPr="003F0929">
              <w:rPr>
                <w:rFonts w:cs="Arial"/>
              </w:rPr>
              <w:t xml:space="preserve">This </w:t>
            </w:r>
            <w:r>
              <w:rPr>
                <w:rFonts w:cs="Arial"/>
              </w:rPr>
              <w:t>mapping will</w:t>
            </w:r>
            <w:r w:rsidRPr="003F0929">
              <w:rPr>
                <w:rFonts w:cs="Arial"/>
              </w:rPr>
              <w:t xml:space="preserve"> help with finding the corresponding </w:t>
            </w:r>
            <w:proofErr w:type="spellStart"/>
            <w:r w:rsidRPr="003F0929">
              <w:rPr>
                <w:rFonts w:cs="Arial"/>
              </w:rPr>
              <w:t>Yaml</w:t>
            </w:r>
            <w:proofErr w:type="spellEnd"/>
            <w:r w:rsidRPr="003F0929">
              <w:rPr>
                <w:rFonts w:cs="Arial"/>
              </w:rPr>
              <w:t xml:space="preserve"> </w:t>
            </w:r>
            <w:r>
              <w:rPr>
                <w:rFonts w:cs="Arial"/>
              </w:rPr>
              <w:t>file</w:t>
            </w:r>
            <w:r w:rsidRPr="003F0929">
              <w:rPr>
                <w:rFonts w:cs="Arial"/>
              </w:rPr>
              <w:t xml:space="preserve"> </w:t>
            </w:r>
            <w:r>
              <w:rPr>
                <w:rFonts w:cs="Arial"/>
              </w:rPr>
              <w:t xml:space="preserve">that applies to </w:t>
            </w:r>
            <w:r w:rsidRPr="003F0929">
              <w:rPr>
                <w:rFonts w:cs="Arial"/>
              </w:rPr>
              <w:t>the specific version of the spec</w:t>
            </w:r>
            <w:r>
              <w:rPr>
                <w:rFonts w:cs="Arial"/>
              </w:rPr>
              <w:t>.</w:t>
            </w:r>
          </w:p>
        </w:tc>
      </w:tr>
      <w:tr w:rsidR="007A5024" w14:paraId="563B54EE" w14:textId="77777777" w:rsidTr="006C7F90">
        <w:tc>
          <w:tcPr>
            <w:tcW w:w="2694" w:type="dxa"/>
            <w:gridSpan w:val="2"/>
            <w:tcBorders>
              <w:left w:val="single" w:sz="4" w:space="0" w:color="auto"/>
            </w:tcBorders>
          </w:tcPr>
          <w:p w14:paraId="0142455F" w14:textId="77777777" w:rsidR="007A5024" w:rsidRDefault="007A5024" w:rsidP="007A5024">
            <w:pPr>
              <w:pStyle w:val="CRCoverPage"/>
              <w:spacing w:after="0"/>
              <w:rPr>
                <w:b/>
                <w:i/>
                <w:noProof/>
                <w:sz w:val="8"/>
                <w:szCs w:val="8"/>
              </w:rPr>
            </w:pPr>
          </w:p>
        </w:tc>
        <w:tc>
          <w:tcPr>
            <w:tcW w:w="6946" w:type="dxa"/>
            <w:gridSpan w:val="9"/>
            <w:tcBorders>
              <w:right w:val="single" w:sz="4" w:space="0" w:color="auto"/>
            </w:tcBorders>
          </w:tcPr>
          <w:p w14:paraId="666BF24D" w14:textId="77777777" w:rsidR="007A5024" w:rsidRDefault="007A5024" w:rsidP="007A5024">
            <w:pPr>
              <w:pStyle w:val="CRCoverPage"/>
              <w:spacing w:after="0"/>
              <w:rPr>
                <w:noProof/>
                <w:sz w:val="8"/>
                <w:szCs w:val="8"/>
              </w:rPr>
            </w:pPr>
          </w:p>
        </w:tc>
      </w:tr>
      <w:tr w:rsidR="007A5024" w14:paraId="5DF74D32" w14:textId="77777777" w:rsidTr="006C7F90">
        <w:tc>
          <w:tcPr>
            <w:tcW w:w="2694" w:type="dxa"/>
            <w:gridSpan w:val="2"/>
            <w:tcBorders>
              <w:left w:val="single" w:sz="4" w:space="0" w:color="auto"/>
            </w:tcBorders>
          </w:tcPr>
          <w:p w14:paraId="3D36156A" w14:textId="77777777" w:rsidR="007A5024" w:rsidRDefault="007A5024" w:rsidP="007A50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E04D03" w14:textId="77777777" w:rsidR="007A5024" w:rsidRDefault="007A5024" w:rsidP="007A5024">
            <w:pPr>
              <w:pStyle w:val="CRCoverPage"/>
              <w:spacing w:after="0"/>
              <w:ind w:left="100"/>
              <w:rPr>
                <w:noProof/>
              </w:rPr>
            </w:pPr>
            <w:r>
              <w:t>Add a table in clause 5.1 to show a mapping of the corresponding API files descriptions for this specification</w:t>
            </w:r>
          </w:p>
        </w:tc>
      </w:tr>
      <w:tr w:rsidR="007A5024" w14:paraId="65B7ED11" w14:textId="77777777" w:rsidTr="006C7F90">
        <w:tc>
          <w:tcPr>
            <w:tcW w:w="2694" w:type="dxa"/>
            <w:gridSpan w:val="2"/>
            <w:tcBorders>
              <w:left w:val="single" w:sz="4" w:space="0" w:color="auto"/>
            </w:tcBorders>
          </w:tcPr>
          <w:p w14:paraId="73596096" w14:textId="77777777" w:rsidR="007A5024" w:rsidRDefault="007A5024" w:rsidP="007A5024">
            <w:pPr>
              <w:pStyle w:val="CRCoverPage"/>
              <w:spacing w:after="0"/>
              <w:rPr>
                <w:b/>
                <w:i/>
                <w:noProof/>
                <w:sz w:val="8"/>
                <w:szCs w:val="8"/>
              </w:rPr>
            </w:pPr>
          </w:p>
        </w:tc>
        <w:tc>
          <w:tcPr>
            <w:tcW w:w="6946" w:type="dxa"/>
            <w:gridSpan w:val="9"/>
            <w:tcBorders>
              <w:right w:val="single" w:sz="4" w:space="0" w:color="auto"/>
            </w:tcBorders>
          </w:tcPr>
          <w:p w14:paraId="46DB4A23" w14:textId="77777777" w:rsidR="007A5024" w:rsidRDefault="007A5024" w:rsidP="007A5024">
            <w:pPr>
              <w:pStyle w:val="CRCoverPage"/>
              <w:spacing w:after="0"/>
              <w:rPr>
                <w:noProof/>
                <w:sz w:val="8"/>
                <w:szCs w:val="8"/>
              </w:rPr>
            </w:pPr>
          </w:p>
        </w:tc>
      </w:tr>
      <w:tr w:rsidR="007A5024" w14:paraId="67E5ABE0" w14:textId="77777777" w:rsidTr="006C7F90">
        <w:tc>
          <w:tcPr>
            <w:tcW w:w="2694" w:type="dxa"/>
            <w:gridSpan w:val="2"/>
            <w:tcBorders>
              <w:left w:val="single" w:sz="4" w:space="0" w:color="auto"/>
              <w:bottom w:val="single" w:sz="4" w:space="0" w:color="auto"/>
            </w:tcBorders>
          </w:tcPr>
          <w:p w14:paraId="5C0E8289" w14:textId="77777777" w:rsidR="007A5024" w:rsidRDefault="007A5024" w:rsidP="007A50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B2A80C" w14:textId="77777777" w:rsidR="007A5024" w:rsidRDefault="007A5024" w:rsidP="007A5024">
            <w:pPr>
              <w:pStyle w:val="CRCoverPage"/>
              <w:spacing w:after="0"/>
              <w:ind w:left="100"/>
              <w:rPr>
                <w:noProof/>
              </w:rPr>
            </w:pPr>
            <w:r>
              <w:rPr>
                <w:noProof/>
              </w:rPr>
              <w:t>Need to scan through the whole document to find the the correct file and version that is applicable to each version of the specification.</w:t>
            </w:r>
          </w:p>
        </w:tc>
      </w:tr>
      <w:tr w:rsidR="007A5024" w14:paraId="5F8CC475" w14:textId="77777777" w:rsidTr="006C7F90">
        <w:tc>
          <w:tcPr>
            <w:tcW w:w="2694" w:type="dxa"/>
            <w:gridSpan w:val="2"/>
          </w:tcPr>
          <w:p w14:paraId="70FF9035" w14:textId="77777777" w:rsidR="007A5024" w:rsidRDefault="007A5024" w:rsidP="007A5024">
            <w:pPr>
              <w:pStyle w:val="CRCoverPage"/>
              <w:spacing w:after="0"/>
              <w:rPr>
                <w:b/>
                <w:i/>
                <w:noProof/>
                <w:sz w:val="8"/>
                <w:szCs w:val="8"/>
              </w:rPr>
            </w:pPr>
          </w:p>
        </w:tc>
        <w:tc>
          <w:tcPr>
            <w:tcW w:w="6946" w:type="dxa"/>
            <w:gridSpan w:val="9"/>
          </w:tcPr>
          <w:p w14:paraId="174C274F" w14:textId="77777777" w:rsidR="007A5024" w:rsidRDefault="007A5024" w:rsidP="007A5024">
            <w:pPr>
              <w:pStyle w:val="CRCoverPage"/>
              <w:spacing w:after="0"/>
              <w:rPr>
                <w:noProof/>
                <w:sz w:val="8"/>
                <w:szCs w:val="8"/>
              </w:rPr>
            </w:pPr>
          </w:p>
        </w:tc>
      </w:tr>
      <w:tr w:rsidR="007A5024" w14:paraId="325ED6D8" w14:textId="77777777" w:rsidTr="006C7F90">
        <w:tc>
          <w:tcPr>
            <w:tcW w:w="2694" w:type="dxa"/>
            <w:gridSpan w:val="2"/>
            <w:tcBorders>
              <w:top w:val="single" w:sz="4" w:space="0" w:color="auto"/>
              <w:left w:val="single" w:sz="4" w:space="0" w:color="auto"/>
            </w:tcBorders>
          </w:tcPr>
          <w:p w14:paraId="3659B6A3" w14:textId="77777777" w:rsidR="007A5024" w:rsidRDefault="007A5024" w:rsidP="007A50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C067E7" w14:textId="77777777" w:rsidR="007A5024" w:rsidRDefault="00521644" w:rsidP="007A5024">
            <w:pPr>
              <w:pStyle w:val="CRCoverPage"/>
              <w:spacing w:after="0"/>
              <w:ind w:left="100"/>
              <w:rPr>
                <w:noProof/>
              </w:rPr>
            </w:pPr>
            <w:r>
              <w:rPr>
                <w:noProof/>
              </w:rPr>
              <w:t>5.1</w:t>
            </w:r>
          </w:p>
        </w:tc>
      </w:tr>
      <w:tr w:rsidR="007A5024" w14:paraId="64AF694C" w14:textId="77777777" w:rsidTr="006C7F90">
        <w:tc>
          <w:tcPr>
            <w:tcW w:w="2694" w:type="dxa"/>
            <w:gridSpan w:val="2"/>
            <w:tcBorders>
              <w:left w:val="single" w:sz="4" w:space="0" w:color="auto"/>
            </w:tcBorders>
          </w:tcPr>
          <w:p w14:paraId="7B64F2B5" w14:textId="77777777" w:rsidR="007A5024" w:rsidRDefault="007A5024" w:rsidP="007A5024">
            <w:pPr>
              <w:pStyle w:val="CRCoverPage"/>
              <w:spacing w:after="0"/>
              <w:rPr>
                <w:b/>
                <w:i/>
                <w:noProof/>
                <w:sz w:val="8"/>
                <w:szCs w:val="8"/>
              </w:rPr>
            </w:pPr>
          </w:p>
        </w:tc>
        <w:tc>
          <w:tcPr>
            <w:tcW w:w="6946" w:type="dxa"/>
            <w:gridSpan w:val="9"/>
            <w:tcBorders>
              <w:right w:val="single" w:sz="4" w:space="0" w:color="auto"/>
            </w:tcBorders>
          </w:tcPr>
          <w:p w14:paraId="6AC00C94" w14:textId="77777777" w:rsidR="007A5024" w:rsidRDefault="007A5024" w:rsidP="007A5024">
            <w:pPr>
              <w:pStyle w:val="CRCoverPage"/>
              <w:spacing w:after="0"/>
              <w:rPr>
                <w:noProof/>
                <w:sz w:val="8"/>
                <w:szCs w:val="8"/>
              </w:rPr>
            </w:pPr>
          </w:p>
        </w:tc>
      </w:tr>
      <w:tr w:rsidR="007A5024" w14:paraId="4F91BE1F" w14:textId="77777777" w:rsidTr="006C7F90">
        <w:tc>
          <w:tcPr>
            <w:tcW w:w="2694" w:type="dxa"/>
            <w:gridSpan w:val="2"/>
            <w:tcBorders>
              <w:left w:val="single" w:sz="4" w:space="0" w:color="auto"/>
            </w:tcBorders>
          </w:tcPr>
          <w:p w14:paraId="38677927" w14:textId="77777777" w:rsidR="007A5024" w:rsidRDefault="007A5024" w:rsidP="007A50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9FA043" w14:textId="77777777" w:rsidR="007A5024" w:rsidRDefault="007A5024" w:rsidP="007A50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D4150A" w14:textId="77777777" w:rsidR="007A5024" w:rsidRDefault="007A5024" w:rsidP="007A5024">
            <w:pPr>
              <w:pStyle w:val="CRCoverPage"/>
              <w:spacing w:after="0"/>
              <w:jc w:val="center"/>
              <w:rPr>
                <w:b/>
                <w:caps/>
                <w:noProof/>
              </w:rPr>
            </w:pPr>
            <w:r>
              <w:rPr>
                <w:b/>
                <w:caps/>
                <w:noProof/>
              </w:rPr>
              <w:t>N</w:t>
            </w:r>
          </w:p>
        </w:tc>
        <w:tc>
          <w:tcPr>
            <w:tcW w:w="2977" w:type="dxa"/>
            <w:gridSpan w:val="4"/>
          </w:tcPr>
          <w:p w14:paraId="2537ED49" w14:textId="77777777" w:rsidR="007A5024" w:rsidRDefault="007A5024" w:rsidP="007A50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6DC63" w14:textId="77777777" w:rsidR="007A5024" w:rsidRDefault="007A5024" w:rsidP="007A5024">
            <w:pPr>
              <w:pStyle w:val="CRCoverPage"/>
              <w:spacing w:after="0"/>
              <w:ind w:left="99"/>
              <w:rPr>
                <w:noProof/>
              </w:rPr>
            </w:pPr>
          </w:p>
        </w:tc>
      </w:tr>
      <w:tr w:rsidR="007A5024" w14:paraId="552EA902" w14:textId="77777777" w:rsidTr="006C7F90">
        <w:tc>
          <w:tcPr>
            <w:tcW w:w="2694" w:type="dxa"/>
            <w:gridSpan w:val="2"/>
            <w:tcBorders>
              <w:left w:val="single" w:sz="4" w:space="0" w:color="auto"/>
            </w:tcBorders>
          </w:tcPr>
          <w:p w14:paraId="2537845A" w14:textId="77777777" w:rsidR="007A5024" w:rsidRDefault="007A5024" w:rsidP="007A50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DD4969" w14:textId="77777777" w:rsidR="007A5024" w:rsidRDefault="007A5024" w:rsidP="007A50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61D62" w14:textId="77777777" w:rsidR="007A5024" w:rsidRDefault="007A5024" w:rsidP="007A5024">
            <w:pPr>
              <w:pStyle w:val="CRCoverPage"/>
              <w:spacing w:after="0"/>
              <w:jc w:val="center"/>
              <w:rPr>
                <w:b/>
                <w:caps/>
                <w:noProof/>
              </w:rPr>
            </w:pPr>
            <w:r>
              <w:rPr>
                <w:b/>
                <w:caps/>
                <w:noProof/>
              </w:rPr>
              <w:t>X</w:t>
            </w:r>
          </w:p>
        </w:tc>
        <w:tc>
          <w:tcPr>
            <w:tcW w:w="2977" w:type="dxa"/>
            <w:gridSpan w:val="4"/>
          </w:tcPr>
          <w:p w14:paraId="3BB20315" w14:textId="77777777" w:rsidR="007A5024" w:rsidRDefault="007A5024" w:rsidP="007A50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2D053C" w14:textId="77777777" w:rsidR="007A5024" w:rsidRDefault="007A5024" w:rsidP="007A5024">
            <w:pPr>
              <w:pStyle w:val="CRCoverPage"/>
              <w:spacing w:after="0"/>
              <w:ind w:left="99"/>
              <w:rPr>
                <w:noProof/>
              </w:rPr>
            </w:pPr>
            <w:r>
              <w:rPr>
                <w:noProof/>
              </w:rPr>
              <w:t xml:space="preserve">TS/TR ... CR ... </w:t>
            </w:r>
          </w:p>
        </w:tc>
      </w:tr>
      <w:tr w:rsidR="007A5024" w14:paraId="55155157" w14:textId="77777777" w:rsidTr="006C7F90">
        <w:tc>
          <w:tcPr>
            <w:tcW w:w="2694" w:type="dxa"/>
            <w:gridSpan w:val="2"/>
            <w:tcBorders>
              <w:left w:val="single" w:sz="4" w:space="0" w:color="auto"/>
            </w:tcBorders>
          </w:tcPr>
          <w:p w14:paraId="7A16A63D" w14:textId="77777777" w:rsidR="007A5024" w:rsidRDefault="007A5024" w:rsidP="007A50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F45D4F" w14:textId="77777777" w:rsidR="007A5024" w:rsidRDefault="007A5024" w:rsidP="007A50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C6FF3" w14:textId="77777777" w:rsidR="007A5024" w:rsidRDefault="007A5024" w:rsidP="007A5024">
            <w:pPr>
              <w:pStyle w:val="CRCoverPage"/>
              <w:spacing w:after="0"/>
              <w:jc w:val="center"/>
              <w:rPr>
                <w:b/>
                <w:caps/>
                <w:noProof/>
              </w:rPr>
            </w:pPr>
            <w:r>
              <w:rPr>
                <w:b/>
                <w:caps/>
                <w:noProof/>
              </w:rPr>
              <w:t>X</w:t>
            </w:r>
          </w:p>
        </w:tc>
        <w:tc>
          <w:tcPr>
            <w:tcW w:w="2977" w:type="dxa"/>
            <w:gridSpan w:val="4"/>
          </w:tcPr>
          <w:p w14:paraId="404F855C" w14:textId="77777777" w:rsidR="007A5024" w:rsidRDefault="007A5024" w:rsidP="007A50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BEA38" w14:textId="77777777" w:rsidR="007A5024" w:rsidRDefault="007A5024" w:rsidP="007A5024">
            <w:pPr>
              <w:pStyle w:val="CRCoverPage"/>
              <w:spacing w:after="0"/>
              <w:ind w:left="99"/>
              <w:rPr>
                <w:noProof/>
              </w:rPr>
            </w:pPr>
            <w:r>
              <w:rPr>
                <w:noProof/>
              </w:rPr>
              <w:t xml:space="preserve">TS/TR ... CR ... </w:t>
            </w:r>
          </w:p>
        </w:tc>
      </w:tr>
      <w:tr w:rsidR="007A5024" w14:paraId="25076035" w14:textId="77777777" w:rsidTr="006C7F90">
        <w:tc>
          <w:tcPr>
            <w:tcW w:w="2694" w:type="dxa"/>
            <w:gridSpan w:val="2"/>
            <w:tcBorders>
              <w:left w:val="single" w:sz="4" w:space="0" w:color="auto"/>
            </w:tcBorders>
          </w:tcPr>
          <w:p w14:paraId="2DDE5F22" w14:textId="77777777" w:rsidR="007A5024" w:rsidRDefault="007A5024" w:rsidP="007A50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F45DBD" w14:textId="77777777" w:rsidR="007A5024" w:rsidRDefault="007A5024" w:rsidP="007A50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CF2F4" w14:textId="77777777" w:rsidR="007A5024" w:rsidRDefault="007A5024" w:rsidP="007A5024">
            <w:pPr>
              <w:pStyle w:val="CRCoverPage"/>
              <w:spacing w:after="0"/>
              <w:jc w:val="center"/>
              <w:rPr>
                <w:b/>
                <w:caps/>
                <w:noProof/>
              </w:rPr>
            </w:pPr>
            <w:r>
              <w:rPr>
                <w:b/>
                <w:caps/>
                <w:noProof/>
              </w:rPr>
              <w:t>X</w:t>
            </w:r>
          </w:p>
        </w:tc>
        <w:tc>
          <w:tcPr>
            <w:tcW w:w="2977" w:type="dxa"/>
            <w:gridSpan w:val="4"/>
          </w:tcPr>
          <w:p w14:paraId="16C14592" w14:textId="77777777" w:rsidR="007A5024" w:rsidRDefault="007A5024" w:rsidP="007A50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6BE18" w14:textId="77777777" w:rsidR="007A5024" w:rsidRDefault="007A5024" w:rsidP="007A5024">
            <w:pPr>
              <w:pStyle w:val="CRCoverPage"/>
              <w:spacing w:after="0"/>
              <w:ind w:left="99"/>
              <w:rPr>
                <w:noProof/>
              </w:rPr>
            </w:pPr>
            <w:r>
              <w:rPr>
                <w:noProof/>
              </w:rPr>
              <w:t xml:space="preserve">TS/TR ... CR ... </w:t>
            </w:r>
          </w:p>
        </w:tc>
      </w:tr>
      <w:tr w:rsidR="007A5024" w14:paraId="477D7C7E" w14:textId="77777777" w:rsidTr="006C7F90">
        <w:tc>
          <w:tcPr>
            <w:tcW w:w="2694" w:type="dxa"/>
            <w:gridSpan w:val="2"/>
            <w:tcBorders>
              <w:left w:val="single" w:sz="4" w:space="0" w:color="auto"/>
            </w:tcBorders>
          </w:tcPr>
          <w:p w14:paraId="2702A1A7" w14:textId="77777777" w:rsidR="007A5024" w:rsidRDefault="007A5024" w:rsidP="007A5024">
            <w:pPr>
              <w:pStyle w:val="CRCoverPage"/>
              <w:spacing w:after="0"/>
              <w:rPr>
                <w:b/>
                <w:i/>
                <w:noProof/>
              </w:rPr>
            </w:pPr>
          </w:p>
        </w:tc>
        <w:tc>
          <w:tcPr>
            <w:tcW w:w="6946" w:type="dxa"/>
            <w:gridSpan w:val="9"/>
            <w:tcBorders>
              <w:right w:val="single" w:sz="4" w:space="0" w:color="auto"/>
            </w:tcBorders>
          </w:tcPr>
          <w:p w14:paraId="2B0059B0" w14:textId="77777777" w:rsidR="007A5024" w:rsidRDefault="007A5024" w:rsidP="007A5024">
            <w:pPr>
              <w:pStyle w:val="CRCoverPage"/>
              <w:spacing w:after="0"/>
              <w:rPr>
                <w:noProof/>
              </w:rPr>
            </w:pPr>
          </w:p>
        </w:tc>
      </w:tr>
      <w:tr w:rsidR="007A5024" w14:paraId="30750C03" w14:textId="77777777" w:rsidTr="006C7F90">
        <w:tc>
          <w:tcPr>
            <w:tcW w:w="2694" w:type="dxa"/>
            <w:gridSpan w:val="2"/>
            <w:tcBorders>
              <w:left w:val="single" w:sz="4" w:space="0" w:color="auto"/>
              <w:bottom w:val="single" w:sz="4" w:space="0" w:color="auto"/>
            </w:tcBorders>
          </w:tcPr>
          <w:p w14:paraId="341DD985" w14:textId="77777777" w:rsidR="007A5024" w:rsidRDefault="007A5024" w:rsidP="007A50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2EA4CC" w14:textId="77777777" w:rsidR="007A5024" w:rsidRDefault="007A5024" w:rsidP="007A5024">
            <w:pPr>
              <w:pStyle w:val="CRCoverPage"/>
              <w:spacing w:after="0"/>
              <w:ind w:left="100"/>
              <w:rPr>
                <w:noProof/>
              </w:rPr>
            </w:pPr>
            <w:r>
              <w:rPr>
                <w:noProof/>
              </w:rPr>
              <w:t>This change does NOT impact backward compatibility of the OpenAPI file</w:t>
            </w:r>
          </w:p>
        </w:tc>
      </w:tr>
      <w:tr w:rsidR="007A5024" w:rsidRPr="008863B9" w14:paraId="1CB383FE" w14:textId="77777777" w:rsidTr="006C7F90">
        <w:tc>
          <w:tcPr>
            <w:tcW w:w="2694" w:type="dxa"/>
            <w:gridSpan w:val="2"/>
            <w:tcBorders>
              <w:top w:val="single" w:sz="4" w:space="0" w:color="auto"/>
              <w:bottom w:val="single" w:sz="4" w:space="0" w:color="auto"/>
            </w:tcBorders>
          </w:tcPr>
          <w:p w14:paraId="155AAA21" w14:textId="77777777" w:rsidR="007A5024" w:rsidRPr="008863B9" w:rsidRDefault="007A5024" w:rsidP="007A50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3D8210" w14:textId="77777777" w:rsidR="007A5024" w:rsidRPr="008863B9" w:rsidRDefault="007A5024" w:rsidP="007A5024">
            <w:pPr>
              <w:pStyle w:val="CRCoverPage"/>
              <w:spacing w:after="0"/>
              <w:ind w:left="100"/>
              <w:rPr>
                <w:noProof/>
                <w:sz w:val="8"/>
                <w:szCs w:val="8"/>
              </w:rPr>
            </w:pPr>
          </w:p>
        </w:tc>
      </w:tr>
      <w:tr w:rsidR="007A5024" w14:paraId="7C814FD7" w14:textId="77777777" w:rsidTr="006C7F90">
        <w:tc>
          <w:tcPr>
            <w:tcW w:w="2694" w:type="dxa"/>
            <w:gridSpan w:val="2"/>
            <w:tcBorders>
              <w:top w:val="single" w:sz="4" w:space="0" w:color="auto"/>
              <w:left w:val="single" w:sz="4" w:space="0" w:color="auto"/>
              <w:bottom w:val="single" w:sz="4" w:space="0" w:color="auto"/>
            </w:tcBorders>
          </w:tcPr>
          <w:p w14:paraId="2DDB7B7F" w14:textId="77777777" w:rsidR="007A5024" w:rsidRDefault="007A5024" w:rsidP="007A50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1D70E8" w14:textId="77777777" w:rsidR="007A5024" w:rsidRDefault="007A5024" w:rsidP="007A5024">
            <w:pPr>
              <w:pStyle w:val="CRCoverPage"/>
              <w:spacing w:after="0"/>
              <w:ind w:left="100"/>
              <w:rPr>
                <w:noProof/>
              </w:rPr>
            </w:pPr>
          </w:p>
        </w:tc>
      </w:tr>
    </w:tbl>
    <w:p w14:paraId="07E0E9F6" w14:textId="77777777" w:rsidR="007A5024" w:rsidRDefault="007A5024" w:rsidP="007A5024">
      <w:pPr>
        <w:pStyle w:val="CRCoverPage"/>
        <w:spacing w:after="0"/>
        <w:rPr>
          <w:noProof/>
          <w:sz w:val="8"/>
          <w:szCs w:val="8"/>
        </w:rPr>
      </w:pPr>
    </w:p>
    <w:p w14:paraId="5A7C49C6" w14:textId="77777777" w:rsidR="008F243D" w:rsidRDefault="008F243D"/>
    <w:p w14:paraId="6D270EBD" w14:textId="77777777" w:rsidR="008D7C26" w:rsidRPr="006B5418" w:rsidRDefault="008D7C26" w:rsidP="008D7C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E6D5263" w14:textId="77777777" w:rsidR="008D7C26" w:rsidRDefault="008D7C26"/>
    <w:p w14:paraId="12FE5ED5" w14:textId="77777777" w:rsidR="008D7C26" w:rsidRPr="00544965" w:rsidRDefault="008D7C26" w:rsidP="008D7C26">
      <w:pPr>
        <w:pStyle w:val="Heading2"/>
      </w:pPr>
      <w:bookmarkStart w:id="3" w:name="_Toc25270633"/>
      <w:bookmarkStart w:id="4" w:name="_Toc27741760"/>
      <w:r w:rsidRPr="00544965">
        <w:t>5.1</w:t>
      </w:r>
      <w:r w:rsidRPr="00544965">
        <w:tab/>
        <w:t>Introduction</w:t>
      </w:r>
      <w:bookmarkEnd w:id="3"/>
      <w:bookmarkEnd w:id="4"/>
    </w:p>
    <w:p w14:paraId="4388D411" w14:textId="77777777" w:rsidR="008D7C26" w:rsidRPr="00544965" w:rsidRDefault="008D7C26" w:rsidP="008D7C26">
      <w:pPr>
        <w:rPr>
          <w:lang w:val="en-US"/>
        </w:rPr>
      </w:pPr>
      <w:r w:rsidRPr="00544965">
        <w:rPr>
          <w:lang w:val="en-US"/>
        </w:rPr>
        <w:t>The AUSF offers to NF Service Consumers (e.g. AMF) the following services:</w:t>
      </w:r>
    </w:p>
    <w:p w14:paraId="733C5CF9" w14:textId="77777777" w:rsidR="008D7C26" w:rsidRPr="00544965" w:rsidRDefault="008D7C26" w:rsidP="008D7C26">
      <w:pPr>
        <w:pStyle w:val="B1"/>
        <w:rPr>
          <w:lang w:val="en-US"/>
        </w:rPr>
      </w:pPr>
      <w:r w:rsidRPr="00544965">
        <w:rPr>
          <w:lang w:val="en-US"/>
        </w:rPr>
        <w:lastRenderedPageBreak/>
        <w:t>-</w:t>
      </w:r>
      <w:r w:rsidRPr="00544965">
        <w:rPr>
          <w:lang w:val="en-US"/>
        </w:rPr>
        <w:tab/>
      </w:r>
      <w:proofErr w:type="spellStart"/>
      <w:r w:rsidRPr="00544965">
        <w:rPr>
          <w:lang w:val="en-US"/>
        </w:rPr>
        <w:t>Nausf_UEAuthentication</w:t>
      </w:r>
      <w:proofErr w:type="spellEnd"/>
    </w:p>
    <w:p w14:paraId="6DC7C3A0" w14:textId="77777777" w:rsidR="008D7C26" w:rsidRDefault="008D7C26" w:rsidP="008D7C26">
      <w:pPr>
        <w:pStyle w:val="B1"/>
        <w:rPr>
          <w:lang w:val="en-US"/>
        </w:rPr>
      </w:pPr>
      <w:r w:rsidRPr="00544965">
        <w:rPr>
          <w:lang w:val="en-US"/>
        </w:rPr>
        <w:t>-</w:t>
      </w:r>
      <w:r w:rsidRPr="00544965">
        <w:rPr>
          <w:lang w:val="en-US"/>
        </w:rPr>
        <w:tab/>
      </w:r>
      <w:proofErr w:type="spellStart"/>
      <w:r w:rsidRPr="00544965">
        <w:rPr>
          <w:lang w:val="en-US"/>
        </w:rPr>
        <w:t>Nausf_SoRProtection</w:t>
      </w:r>
      <w:proofErr w:type="spellEnd"/>
    </w:p>
    <w:p w14:paraId="23A8C50B" w14:textId="77777777" w:rsidR="008D7C26" w:rsidRPr="00544965" w:rsidRDefault="008D7C26" w:rsidP="008D7C26">
      <w:pPr>
        <w:pStyle w:val="B1"/>
        <w:rPr>
          <w:lang w:val="en-US" w:eastAsia="zh-CN"/>
        </w:rPr>
      </w:pPr>
      <w:r w:rsidRPr="00544965">
        <w:rPr>
          <w:lang w:val="en-US"/>
        </w:rPr>
        <w:t>-</w:t>
      </w:r>
      <w:r w:rsidRPr="00544965">
        <w:rPr>
          <w:lang w:val="en-US"/>
        </w:rPr>
        <w:tab/>
      </w:r>
      <w:proofErr w:type="spellStart"/>
      <w:r w:rsidRPr="00544965">
        <w:rPr>
          <w:lang w:val="en-US"/>
        </w:rPr>
        <w:t>Nausf_</w:t>
      </w:r>
      <w:r>
        <w:rPr>
          <w:rFonts w:hint="eastAsia"/>
          <w:lang w:val="en-US" w:eastAsia="zh-CN"/>
        </w:rPr>
        <w:t>UPU</w:t>
      </w:r>
      <w:r w:rsidRPr="00544965">
        <w:rPr>
          <w:lang w:val="en-US"/>
        </w:rPr>
        <w:t>Protection</w:t>
      </w:r>
      <w:proofErr w:type="spellEnd"/>
    </w:p>
    <w:p w14:paraId="1C9BEA79" w14:textId="77777777" w:rsidR="008D7C26" w:rsidRPr="002D1C72" w:rsidRDefault="008D7C26" w:rsidP="008D7C26">
      <w:pPr>
        <w:rPr>
          <w:ins w:id="5" w:author="Boten, Farni [CTO]" w:date="2020-01-07T12:57:00Z"/>
        </w:rPr>
      </w:pPr>
      <w:ins w:id="6" w:author="Boten, Farni [CTO]" w:date="2020-01-07T12:57:00Z">
        <w:r w:rsidRPr="002D1C72">
          <w:t>Table 5.1-</w:t>
        </w:r>
        <w:r>
          <w:t>1</w:t>
        </w:r>
        <w:r w:rsidRPr="002D1C72">
          <w:t xml:space="preserve"> summarizes the corresponding APIs defined for this specification. </w:t>
        </w:r>
      </w:ins>
    </w:p>
    <w:p w14:paraId="247EF5A2" w14:textId="77777777" w:rsidR="008D7C26" w:rsidRPr="001C59B6" w:rsidRDefault="008D7C26" w:rsidP="008D7C26">
      <w:pPr>
        <w:pStyle w:val="TH"/>
        <w:rPr>
          <w:ins w:id="7" w:author="Boten, Farni [CTO]" w:date="2020-01-07T12:57:00Z"/>
        </w:rPr>
      </w:pPr>
      <w:ins w:id="8" w:author="Boten, Farni [CTO]" w:date="2020-01-07T12:57:00Z">
        <w:r w:rsidRPr="001C59B6">
          <w:t>Table 5.1-</w:t>
        </w:r>
        <w:r>
          <w:t>1</w:t>
        </w:r>
        <w:r w:rsidRPr="001C59B6">
          <w:t>: API Descriptions</w:t>
        </w:r>
      </w:ins>
    </w:p>
    <w:tbl>
      <w:tblPr>
        <w:tblStyle w:val="TableGrid"/>
        <w:tblW w:w="0" w:type="auto"/>
        <w:tblLook w:val="04A0" w:firstRow="1" w:lastRow="0" w:firstColumn="1" w:lastColumn="0" w:noHBand="0" w:noVBand="1"/>
      </w:tblPr>
      <w:tblGrid>
        <w:gridCol w:w="2127"/>
        <w:gridCol w:w="791"/>
        <w:gridCol w:w="1327"/>
        <w:gridCol w:w="3353"/>
        <w:gridCol w:w="1278"/>
        <w:gridCol w:w="753"/>
      </w:tblGrid>
      <w:tr w:rsidR="008D7C26" w:rsidRPr="00E346FC" w14:paraId="25033265" w14:textId="77777777" w:rsidTr="006C7F90">
        <w:trPr>
          <w:ins w:id="9" w:author="Boten, Farni [CTO]" w:date="2020-01-07T12:57:00Z"/>
        </w:trPr>
        <w:tc>
          <w:tcPr>
            <w:tcW w:w="2260" w:type="dxa"/>
          </w:tcPr>
          <w:p w14:paraId="35A1FAE1" w14:textId="77777777" w:rsidR="008D7C26" w:rsidRPr="00E346FC" w:rsidRDefault="008D7C26" w:rsidP="006C7F90">
            <w:pPr>
              <w:jc w:val="center"/>
              <w:rPr>
                <w:ins w:id="10" w:author="Boten, Farni [CTO]" w:date="2020-01-07T12:57:00Z"/>
                <w:rFonts w:ascii="Arial" w:hAnsi="Arial" w:cs="Arial"/>
                <w:b/>
                <w:sz w:val="18"/>
                <w:szCs w:val="18"/>
              </w:rPr>
            </w:pPr>
            <w:ins w:id="11" w:author="Boten, Farni [CTO]" w:date="2020-01-07T12:57:00Z">
              <w:r w:rsidRPr="00E346FC">
                <w:rPr>
                  <w:rFonts w:ascii="Arial" w:hAnsi="Arial" w:cs="Arial"/>
                  <w:b/>
                  <w:sz w:val="18"/>
                  <w:szCs w:val="18"/>
                </w:rPr>
                <w:t>Service Name</w:t>
              </w:r>
            </w:ins>
          </w:p>
        </w:tc>
        <w:tc>
          <w:tcPr>
            <w:tcW w:w="807" w:type="dxa"/>
          </w:tcPr>
          <w:p w14:paraId="222257F7" w14:textId="77777777" w:rsidR="008D7C26" w:rsidRPr="00E346FC" w:rsidRDefault="008D7C26" w:rsidP="006C7F90">
            <w:pPr>
              <w:jc w:val="center"/>
              <w:rPr>
                <w:ins w:id="12" w:author="Boten, Farni [CTO]" w:date="2020-01-07T12:57:00Z"/>
                <w:rFonts w:ascii="Arial" w:hAnsi="Arial" w:cs="Arial"/>
                <w:b/>
                <w:sz w:val="18"/>
                <w:szCs w:val="18"/>
              </w:rPr>
            </w:pPr>
            <w:ins w:id="13" w:author="Boten, Farni [CTO]" w:date="2020-01-07T12:57:00Z">
              <w:r w:rsidRPr="00E346FC">
                <w:rPr>
                  <w:rFonts w:ascii="Arial" w:hAnsi="Arial" w:cs="Arial"/>
                  <w:b/>
                  <w:sz w:val="18"/>
                  <w:szCs w:val="18"/>
                </w:rPr>
                <w:t>Clause</w:t>
              </w:r>
            </w:ins>
          </w:p>
        </w:tc>
        <w:tc>
          <w:tcPr>
            <w:tcW w:w="2130" w:type="dxa"/>
          </w:tcPr>
          <w:p w14:paraId="1A956A7C" w14:textId="77777777" w:rsidR="008D7C26" w:rsidRPr="00E346FC" w:rsidRDefault="008D7C26" w:rsidP="006C7F90">
            <w:pPr>
              <w:jc w:val="center"/>
              <w:rPr>
                <w:ins w:id="14" w:author="Boten, Farni [CTO]" w:date="2020-01-07T12:57:00Z"/>
                <w:rFonts w:ascii="Arial" w:hAnsi="Arial" w:cs="Arial"/>
                <w:b/>
                <w:sz w:val="18"/>
                <w:szCs w:val="18"/>
              </w:rPr>
            </w:pPr>
            <w:ins w:id="15" w:author="Boten, Farni [CTO]" w:date="2020-01-07T12:57:00Z">
              <w:r w:rsidRPr="00E346FC">
                <w:rPr>
                  <w:rFonts w:ascii="Arial" w:hAnsi="Arial" w:cs="Arial"/>
                  <w:b/>
                  <w:sz w:val="18"/>
                  <w:szCs w:val="18"/>
                </w:rPr>
                <w:t>Description</w:t>
              </w:r>
            </w:ins>
          </w:p>
        </w:tc>
        <w:tc>
          <w:tcPr>
            <w:tcW w:w="3438" w:type="dxa"/>
          </w:tcPr>
          <w:p w14:paraId="7122E306" w14:textId="77777777" w:rsidR="008D7C26" w:rsidRPr="00E346FC" w:rsidRDefault="008D7C26" w:rsidP="006C7F90">
            <w:pPr>
              <w:jc w:val="center"/>
              <w:rPr>
                <w:ins w:id="16" w:author="Boten, Farni [CTO]" w:date="2020-01-07T12:57:00Z"/>
                <w:rFonts w:ascii="Arial" w:hAnsi="Arial" w:cs="Arial"/>
                <w:b/>
                <w:sz w:val="18"/>
                <w:szCs w:val="18"/>
              </w:rPr>
            </w:pPr>
            <w:proofErr w:type="spellStart"/>
            <w:ins w:id="17" w:author="Boten, Farni [CTO]" w:date="2020-01-07T12:57:00Z">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ins>
          </w:p>
        </w:tc>
        <w:tc>
          <w:tcPr>
            <w:tcW w:w="1388" w:type="dxa"/>
          </w:tcPr>
          <w:p w14:paraId="626C3E0F" w14:textId="77777777" w:rsidR="008D7C26" w:rsidRPr="00E346FC" w:rsidRDefault="008D7C26" w:rsidP="006C7F90">
            <w:pPr>
              <w:jc w:val="center"/>
              <w:rPr>
                <w:ins w:id="18" w:author="Boten, Farni [CTO]" w:date="2020-01-07T12:57:00Z"/>
                <w:rFonts w:ascii="Arial" w:hAnsi="Arial" w:cs="Arial"/>
                <w:b/>
                <w:sz w:val="18"/>
                <w:szCs w:val="18"/>
              </w:rPr>
            </w:pPr>
            <w:proofErr w:type="spellStart"/>
            <w:ins w:id="19" w:author="Boten, Farni [CTO]" w:date="2020-01-07T12:57:00Z">
              <w:r w:rsidRPr="00E346FC">
                <w:rPr>
                  <w:rFonts w:ascii="Arial" w:hAnsi="Arial" w:cs="Arial"/>
                  <w:b/>
                  <w:sz w:val="18"/>
                  <w:szCs w:val="18"/>
                </w:rPr>
                <w:t>apiName</w:t>
              </w:r>
              <w:proofErr w:type="spellEnd"/>
            </w:ins>
          </w:p>
        </w:tc>
        <w:tc>
          <w:tcPr>
            <w:tcW w:w="767" w:type="dxa"/>
          </w:tcPr>
          <w:p w14:paraId="6D95C067" w14:textId="77777777" w:rsidR="008D7C26" w:rsidRPr="00E346FC" w:rsidRDefault="008D7C26" w:rsidP="006C7F90">
            <w:pPr>
              <w:jc w:val="center"/>
              <w:rPr>
                <w:ins w:id="20" w:author="Boten, Farni [CTO]" w:date="2020-01-07T12:57:00Z"/>
                <w:rFonts w:ascii="Arial" w:hAnsi="Arial" w:cs="Arial"/>
                <w:b/>
                <w:sz w:val="18"/>
                <w:szCs w:val="18"/>
              </w:rPr>
            </w:pPr>
            <w:ins w:id="21" w:author="Boten, Farni [CTO]" w:date="2020-01-07T12:57:00Z">
              <w:r w:rsidRPr="00E346FC">
                <w:rPr>
                  <w:rFonts w:ascii="Arial" w:hAnsi="Arial" w:cs="Arial"/>
                  <w:b/>
                  <w:sz w:val="18"/>
                  <w:szCs w:val="18"/>
                </w:rPr>
                <w:t>Annex</w:t>
              </w:r>
            </w:ins>
          </w:p>
        </w:tc>
      </w:tr>
      <w:tr w:rsidR="008D7C26" w:rsidRPr="00BE7824" w14:paraId="7EA9249A" w14:textId="77777777" w:rsidTr="006C7F90">
        <w:trPr>
          <w:ins w:id="22" w:author="Boten, Farni [CTO]" w:date="2020-01-07T12:57:00Z"/>
        </w:trPr>
        <w:tc>
          <w:tcPr>
            <w:tcW w:w="2260" w:type="dxa"/>
          </w:tcPr>
          <w:p w14:paraId="06B113A7" w14:textId="77777777" w:rsidR="008D7C26" w:rsidRPr="00BE7824" w:rsidRDefault="008D7C26" w:rsidP="006C7F90">
            <w:pPr>
              <w:rPr>
                <w:ins w:id="23" w:author="Boten, Farni [CTO]" w:date="2020-01-07T12:57:00Z"/>
                <w:rFonts w:ascii="Arial" w:hAnsi="Arial" w:cs="Arial"/>
                <w:sz w:val="18"/>
                <w:szCs w:val="18"/>
              </w:rPr>
            </w:pPr>
            <w:proofErr w:type="spellStart"/>
            <w:ins w:id="24" w:author="Boten, Farni [CTO]" w:date="2020-01-07T12:57:00Z">
              <w:r w:rsidRPr="00BE7824">
                <w:rPr>
                  <w:rFonts w:ascii="Arial" w:hAnsi="Arial" w:cs="Arial"/>
                  <w:sz w:val="18"/>
                  <w:szCs w:val="18"/>
                </w:rPr>
                <w:t>Nausf_</w:t>
              </w:r>
              <w:r w:rsidRPr="00BE7824">
                <w:rPr>
                  <w:rFonts w:ascii="Arial" w:eastAsia="SimSun" w:hAnsi="Arial" w:cs="Arial"/>
                  <w:sz w:val="18"/>
                  <w:szCs w:val="18"/>
                  <w:lang w:eastAsia="zh-CN"/>
                </w:rPr>
                <w:t>UEAuthentication</w:t>
              </w:r>
              <w:proofErr w:type="spellEnd"/>
            </w:ins>
          </w:p>
        </w:tc>
        <w:tc>
          <w:tcPr>
            <w:tcW w:w="807" w:type="dxa"/>
          </w:tcPr>
          <w:p w14:paraId="524BA1AB" w14:textId="77777777" w:rsidR="008D7C26" w:rsidRPr="00BE7824" w:rsidRDefault="008D7C26" w:rsidP="006C7F90">
            <w:pPr>
              <w:rPr>
                <w:ins w:id="25" w:author="Boten, Farni [CTO]" w:date="2020-01-07T12:57:00Z"/>
                <w:rFonts w:ascii="Arial" w:hAnsi="Arial" w:cs="Arial"/>
                <w:sz w:val="18"/>
                <w:szCs w:val="18"/>
              </w:rPr>
            </w:pPr>
            <w:ins w:id="26" w:author="Boten, Farni [CTO]" w:date="2020-01-07T12:57:00Z">
              <w:r w:rsidRPr="00BE7824">
                <w:rPr>
                  <w:rFonts w:ascii="Arial" w:hAnsi="Arial" w:cs="Arial"/>
                  <w:sz w:val="18"/>
                  <w:szCs w:val="18"/>
                </w:rPr>
                <w:t>6.1</w:t>
              </w:r>
            </w:ins>
          </w:p>
        </w:tc>
        <w:tc>
          <w:tcPr>
            <w:tcW w:w="2130" w:type="dxa"/>
          </w:tcPr>
          <w:p w14:paraId="3A85F935" w14:textId="77777777" w:rsidR="008D7C26" w:rsidRPr="00BE7824" w:rsidRDefault="008D7C26" w:rsidP="006C7F90">
            <w:pPr>
              <w:rPr>
                <w:ins w:id="27" w:author="Boten, Farni [CTO]" w:date="2020-01-07T12:57:00Z"/>
                <w:rFonts w:ascii="Arial" w:hAnsi="Arial" w:cs="Arial"/>
                <w:sz w:val="18"/>
                <w:szCs w:val="18"/>
              </w:rPr>
            </w:pPr>
            <w:ins w:id="28" w:author="Boten, Farni [CTO]" w:date="2020-01-07T12:57:00Z">
              <w:r w:rsidRPr="00BE7824">
                <w:rPr>
                  <w:rFonts w:ascii="Arial" w:hAnsi="Arial" w:cs="Arial"/>
                  <w:sz w:val="18"/>
                  <w:szCs w:val="18"/>
                </w:rPr>
                <w:t>AUSF UE Authentication Service</w:t>
              </w:r>
            </w:ins>
          </w:p>
        </w:tc>
        <w:tc>
          <w:tcPr>
            <w:tcW w:w="3438" w:type="dxa"/>
          </w:tcPr>
          <w:p w14:paraId="40B64929" w14:textId="77777777" w:rsidR="008D7C26" w:rsidRPr="00BE7824" w:rsidRDefault="008D7C26" w:rsidP="006C7F90">
            <w:pPr>
              <w:rPr>
                <w:ins w:id="29" w:author="Boten, Farni [CTO]" w:date="2020-01-07T12:57:00Z"/>
                <w:rFonts w:ascii="Arial" w:hAnsi="Arial" w:cs="Arial"/>
                <w:sz w:val="18"/>
                <w:szCs w:val="18"/>
              </w:rPr>
            </w:pPr>
            <w:ins w:id="30" w:author="Boten, Farni [CTO]" w:date="2020-01-07T12:57:00Z">
              <w:r w:rsidRPr="00BE7824">
                <w:rPr>
                  <w:rFonts w:ascii="Arial" w:hAnsi="Arial" w:cs="Arial"/>
                  <w:sz w:val="18"/>
                  <w:szCs w:val="18"/>
                </w:rPr>
                <w:t>TS29509_Nausf_UEAuthentication.yaml</w:t>
              </w:r>
            </w:ins>
          </w:p>
        </w:tc>
        <w:tc>
          <w:tcPr>
            <w:tcW w:w="1388" w:type="dxa"/>
          </w:tcPr>
          <w:p w14:paraId="2C217ABE" w14:textId="77777777" w:rsidR="008D7C26" w:rsidRPr="00BE7824" w:rsidRDefault="008D7C26" w:rsidP="006C7F90">
            <w:pPr>
              <w:rPr>
                <w:ins w:id="31" w:author="Boten, Farni [CTO]" w:date="2020-01-07T12:57:00Z"/>
                <w:rFonts w:ascii="Arial" w:hAnsi="Arial" w:cs="Arial"/>
                <w:sz w:val="18"/>
                <w:szCs w:val="18"/>
              </w:rPr>
            </w:pPr>
            <w:proofErr w:type="spellStart"/>
            <w:ins w:id="32" w:author="Boten, Farni [CTO]" w:date="2020-01-07T12:57:00Z">
              <w:r w:rsidRPr="00BE7824">
                <w:rPr>
                  <w:rFonts w:ascii="Arial" w:hAnsi="Arial" w:cs="Arial"/>
                  <w:sz w:val="18"/>
                  <w:szCs w:val="18"/>
                </w:rPr>
                <w:t>nausf</w:t>
              </w:r>
              <w:proofErr w:type="spellEnd"/>
              <w:r w:rsidRPr="00BE7824">
                <w:rPr>
                  <w:rFonts w:ascii="Arial" w:hAnsi="Arial" w:cs="Arial"/>
                  <w:sz w:val="18"/>
                  <w:szCs w:val="18"/>
                </w:rPr>
                <w:t>-auth</w:t>
              </w:r>
            </w:ins>
          </w:p>
        </w:tc>
        <w:tc>
          <w:tcPr>
            <w:tcW w:w="767" w:type="dxa"/>
          </w:tcPr>
          <w:p w14:paraId="1B6EA47E" w14:textId="77777777" w:rsidR="008D7C26" w:rsidRPr="00BE7824" w:rsidRDefault="008D7C26" w:rsidP="006C7F90">
            <w:pPr>
              <w:rPr>
                <w:ins w:id="33" w:author="Boten, Farni [CTO]" w:date="2020-01-07T12:57:00Z"/>
                <w:rFonts w:ascii="Arial" w:hAnsi="Arial" w:cs="Arial"/>
                <w:sz w:val="18"/>
                <w:szCs w:val="18"/>
              </w:rPr>
            </w:pPr>
            <w:ins w:id="34" w:author="Boten, Farni [CTO]" w:date="2020-01-07T12:57:00Z">
              <w:r w:rsidRPr="00BE7824">
                <w:rPr>
                  <w:rFonts w:ascii="Arial" w:hAnsi="Arial" w:cs="Arial"/>
                  <w:sz w:val="18"/>
                  <w:szCs w:val="18"/>
                </w:rPr>
                <w:t>A.2</w:t>
              </w:r>
            </w:ins>
          </w:p>
        </w:tc>
      </w:tr>
      <w:tr w:rsidR="008D7C26" w:rsidRPr="00BE7824" w14:paraId="2A580ED5" w14:textId="77777777" w:rsidTr="006C7F90">
        <w:trPr>
          <w:ins w:id="35" w:author="Boten, Farni [CTO]" w:date="2020-01-07T12:57:00Z"/>
        </w:trPr>
        <w:tc>
          <w:tcPr>
            <w:tcW w:w="2260" w:type="dxa"/>
          </w:tcPr>
          <w:p w14:paraId="39EE15F1" w14:textId="77777777" w:rsidR="008D7C26" w:rsidRPr="00BE7824" w:rsidRDefault="008D7C26" w:rsidP="006C7F90">
            <w:pPr>
              <w:rPr>
                <w:ins w:id="36" w:author="Boten, Farni [CTO]" w:date="2020-01-07T12:57:00Z"/>
                <w:rFonts w:ascii="Arial" w:hAnsi="Arial" w:cs="Arial"/>
                <w:sz w:val="18"/>
                <w:szCs w:val="18"/>
              </w:rPr>
            </w:pPr>
            <w:proofErr w:type="spellStart"/>
            <w:ins w:id="37" w:author="Boten, Farni [CTO]" w:date="2020-01-07T12:57:00Z">
              <w:r w:rsidRPr="00BE7824">
                <w:rPr>
                  <w:rFonts w:ascii="Arial" w:hAnsi="Arial" w:cs="Arial"/>
                  <w:sz w:val="18"/>
                  <w:szCs w:val="18"/>
                </w:rPr>
                <w:t>Nausf_SoRProtection</w:t>
              </w:r>
              <w:proofErr w:type="spellEnd"/>
            </w:ins>
          </w:p>
        </w:tc>
        <w:tc>
          <w:tcPr>
            <w:tcW w:w="807" w:type="dxa"/>
          </w:tcPr>
          <w:p w14:paraId="7DCC8AE6" w14:textId="77777777" w:rsidR="008D7C26" w:rsidRPr="00BE7824" w:rsidRDefault="008D7C26" w:rsidP="006C7F90">
            <w:pPr>
              <w:rPr>
                <w:ins w:id="38" w:author="Boten, Farni [CTO]" w:date="2020-01-07T12:57:00Z"/>
                <w:rFonts w:ascii="Arial" w:hAnsi="Arial" w:cs="Arial"/>
                <w:sz w:val="18"/>
                <w:szCs w:val="18"/>
              </w:rPr>
            </w:pPr>
            <w:ins w:id="39" w:author="Boten, Farni [CTO]" w:date="2020-01-07T12:57:00Z">
              <w:r w:rsidRPr="00BE7824">
                <w:rPr>
                  <w:rFonts w:ascii="Arial" w:hAnsi="Arial" w:cs="Arial"/>
                  <w:sz w:val="18"/>
                  <w:szCs w:val="18"/>
                </w:rPr>
                <w:t>6.2</w:t>
              </w:r>
            </w:ins>
          </w:p>
        </w:tc>
        <w:tc>
          <w:tcPr>
            <w:tcW w:w="2130" w:type="dxa"/>
          </w:tcPr>
          <w:p w14:paraId="2AF99D48" w14:textId="77777777" w:rsidR="008D7C26" w:rsidRPr="00BE7824" w:rsidRDefault="008D7C26" w:rsidP="006C7F90">
            <w:pPr>
              <w:rPr>
                <w:ins w:id="40" w:author="Boten, Farni [CTO]" w:date="2020-01-07T12:57:00Z"/>
                <w:rFonts w:ascii="Arial" w:hAnsi="Arial" w:cs="Arial"/>
                <w:sz w:val="18"/>
                <w:szCs w:val="18"/>
              </w:rPr>
            </w:pPr>
            <w:ins w:id="41" w:author="Boten, Farni [CTO]" w:date="2020-01-07T12:57:00Z">
              <w:r w:rsidRPr="00BE7824">
                <w:rPr>
                  <w:rFonts w:ascii="Arial" w:hAnsi="Arial" w:cs="Arial"/>
                  <w:sz w:val="18"/>
                  <w:szCs w:val="18"/>
                </w:rPr>
                <w:t xml:space="preserve">AUSF </w:t>
              </w:r>
              <w:proofErr w:type="spellStart"/>
              <w:r w:rsidRPr="00BE7824">
                <w:rPr>
                  <w:rFonts w:ascii="Arial" w:hAnsi="Arial" w:cs="Arial"/>
                  <w:sz w:val="18"/>
                  <w:szCs w:val="18"/>
                </w:rPr>
                <w:t>SoR</w:t>
              </w:r>
              <w:proofErr w:type="spellEnd"/>
              <w:r w:rsidRPr="00BE7824">
                <w:rPr>
                  <w:rFonts w:ascii="Arial" w:hAnsi="Arial" w:cs="Arial"/>
                  <w:sz w:val="18"/>
                  <w:szCs w:val="18"/>
                </w:rPr>
                <w:t xml:space="preserve"> Protection Service</w:t>
              </w:r>
            </w:ins>
          </w:p>
        </w:tc>
        <w:tc>
          <w:tcPr>
            <w:tcW w:w="3438" w:type="dxa"/>
          </w:tcPr>
          <w:p w14:paraId="45139338" w14:textId="77777777" w:rsidR="008D7C26" w:rsidRPr="00BE7824" w:rsidRDefault="008D7C26" w:rsidP="006C7F90">
            <w:pPr>
              <w:rPr>
                <w:ins w:id="42" w:author="Boten, Farni [CTO]" w:date="2020-01-07T12:57:00Z"/>
                <w:rFonts w:ascii="Arial" w:hAnsi="Arial" w:cs="Arial"/>
                <w:sz w:val="18"/>
                <w:szCs w:val="18"/>
              </w:rPr>
            </w:pPr>
            <w:ins w:id="43" w:author="Boten, Farni [CTO]" w:date="2020-01-07T12:57:00Z">
              <w:r w:rsidRPr="00BE7824">
                <w:rPr>
                  <w:rFonts w:ascii="Arial" w:hAnsi="Arial" w:cs="Arial"/>
                  <w:sz w:val="18"/>
                  <w:szCs w:val="18"/>
                </w:rPr>
                <w:t>TS29509_Nausf_SoRProtection.yaml</w:t>
              </w:r>
            </w:ins>
          </w:p>
        </w:tc>
        <w:tc>
          <w:tcPr>
            <w:tcW w:w="1388" w:type="dxa"/>
          </w:tcPr>
          <w:p w14:paraId="1B03B0CD" w14:textId="77777777" w:rsidR="008D7C26" w:rsidRPr="00BE7824" w:rsidRDefault="008D7C26" w:rsidP="006C7F90">
            <w:pPr>
              <w:rPr>
                <w:ins w:id="44" w:author="Boten, Farni [CTO]" w:date="2020-01-07T12:57:00Z"/>
                <w:rFonts w:ascii="Arial" w:hAnsi="Arial" w:cs="Arial"/>
                <w:sz w:val="18"/>
                <w:szCs w:val="18"/>
              </w:rPr>
            </w:pPr>
            <w:proofErr w:type="spellStart"/>
            <w:ins w:id="45" w:author="Boten, Farni [CTO]" w:date="2020-01-07T12:57:00Z">
              <w:r w:rsidRPr="00BE7824">
                <w:rPr>
                  <w:rFonts w:ascii="Arial" w:hAnsi="Arial" w:cs="Arial"/>
                  <w:sz w:val="18"/>
                  <w:szCs w:val="18"/>
                </w:rPr>
                <w:t>nausf-sorprotection</w:t>
              </w:r>
              <w:proofErr w:type="spellEnd"/>
            </w:ins>
          </w:p>
        </w:tc>
        <w:tc>
          <w:tcPr>
            <w:tcW w:w="767" w:type="dxa"/>
          </w:tcPr>
          <w:p w14:paraId="77A259B3" w14:textId="77777777" w:rsidR="008D7C26" w:rsidRPr="00BE7824" w:rsidRDefault="008D7C26" w:rsidP="006C7F90">
            <w:pPr>
              <w:rPr>
                <w:ins w:id="46" w:author="Boten, Farni [CTO]" w:date="2020-01-07T12:57:00Z"/>
                <w:rFonts w:ascii="Arial" w:hAnsi="Arial" w:cs="Arial"/>
                <w:sz w:val="18"/>
                <w:szCs w:val="18"/>
              </w:rPr>
            </w:pPr>
            <w:ins w:id="47" w:author="Boten, Farni [CTO]" w:date="2020-01-07T12:57:00Z">
              <w:r w:rsidRPr="00BE7824">
                <w:rPr>
                  <w:rFonts w:ascii="Arial" w:hAnsi="Arial" w:cs="Arial"/>
                  <w:sz w:val="18"/>
                  <w:szCs w:val="18"/>
                </w:rPr>
                <w:t>A.3</w:t>
              </w:r>
            </w:ins>
          </w:p>
        </w:tc>
      </w:tr>
      <w:tr w:rsidR="008D7C26" w:rsidRPr="00BE7824" w14:paraId="3253B251" w14:textId="77777777" w:rsidTr="006C7F90">
        <w:trPr>
          <w:ins w:id="48" w:author="Boten, Farni [CTO]" w:date="2020-01-07T12:57:00Z"/>
        </w:trPr>
        <w:tc>
          <w:tcPr>
            <w:tcW w:w="2260" w:type="dxa"/>
          </w:tcPr>
          <w:p w14:paraId="0F3DBCF3" w14:textId="77777777" w:rsidR="008D7C26" w:rsidRPr="00BE7824" w:rsidRDefault="008D7C26" w:rsidP="006C7F90">
            <w:pPr>
              <w:rPr>
                <w:ins w:id="49" w:author="Boten, Farni [CTO]" w:date="2020-01-07T12:57:00Z"/>
                <w:rFonts w:ascii="Arial" w:hAnsi="Arial" w:cs="Arial"/>
                <w:sz w:val="18"/>
                <w:szCs w:val="18"/>
              </w:rPr>
            </w:pPr>
            <w:proofErr w:type="spellStart"/>
            <w:ins w:id="50" w:author="Boten, Farni [CTO]" w:date="2020-01-07T12:57:00Z">
              <w:r w:rsidRPr="00BE7824">
                <w:rPr>
                  <w:rFonts w:ascii="Arial" w:hAnsi="Arial" w:cs="Arial"/>
                  <w:sz w:val="18"/>
                  <w:szCs w:val="18"/>
                </w:rPr>
                <w:t>Nausf_</w:t>
              </w:r>
              <w:r w:rsidRPr="00BE7824">
                <w:rPr>
                  <w:rFonts w:ascii="Arial" w:hAnsi="Arial" w:cs="Arial"/>
                  <w:sz w:val="18"/>
                  <w:szCs w:val="18"/>
                  <w:lang w:eastAsia="zh-CN"/>
                </w:rPr>
                <w:t>UPU</w:t>
              </w:r>
              <w:r w:rsidRPr="00BE7824">
                <w:rPr>
                  <w:rFonts w:ascii="Arial" w:hAnsi="Arial" w:cs="Arial"/>
                  <w:sz w:val="18"/>
                  <w:szCs w:val="18"/>
                </w:rPr>
                <w:t>Protection</w:t>
              </w:r>
              <w:proofErr w:type="spellEnd"/>
            </w:ins>
          </w:p>
        </w:tc>
        <w:tc>
          <w:tcPr>
            <w:tcW w:w="807" w:type="dxa"/>
          </w:tcPr>
          <w:p w14:paraId="4E867943" w14:textId="77777777" w:rsidR="008D7C26" w:rsidRPr="00BE7824" w:rsidRDefault="008D7C26" w:rsidP="006C7F90">
            <w:pPr>
              <w:rPr>
                <w:ins w:id="51" w:author="Boten, Farni [CTO]" w:date="2020-01-07T12:57:00Z"/>
                <w:rFonts w:ascii="Arial" w:hAnsi="Arial" w:cs="Arial"/>
                <w:sz w:val="18"/>
                <w:szCs w:val="18"/>
              </w:rPr>
            </w:pPr>
            <w:ins w:id="52" w:author="Boten, Farni [CTO]" w:date="2020-01-07T12:57:00Z">
              <w:r w:rsidRPr="00BE7824">
                <w:rPr>
                  <w:rFonts w:ascii="Arial" w:hAnsi="Arial" w:cs="Arial"/>
                  <w:sz w:val="18"/>
                  <w:szCs w:val="18"/>
                </w:rPr>
                <w:t>6.3</w:t>
              </w:r>
            </w:ins>
          </w:p>
        </w:tc>
        <w:tc>
          <w:tcPr>
            <w:tcW w:w="2130" w:type="dxa"/>
          </w:tcPr>
          <w:p w14:paraId="17E6E804" w14:textId="77777777" w:rsidR="008D7C26" w:rsidRPr="00BE7824" w:rsidRDefault="008D7C26" w:rsidP="006C7F90">
            <w:pPr>
              <w:rPr>
                <w:ins w:id="53" w:author="Boten, Farni [CTO]" w:date="2020-01-07T12:57:00Z"/>
                <w:rFonts w:ascii="Arial" w:hAnsi="Arial" w:cs="Arial"/>
                <w:sz w:val="18"/>
                <w:szCs w:val="18"/>
              </w:rPr>
            </w:pPr>
            <w:ins w:id="54" w:author="Boten, Farni [CTO]" w:date="2020-01-07T12:57:00Z">
              <w:r w:rsidRPr="00BE7824">
                <w:rPr>
                  <w:rFonts w:ascii="Arial" w:hAnsi="Arial" w:cs="Arial"/>
                  <w:sz w:val="18"/>
                  <w:szCs w:val="18"/>
                </w:rPr>
                <w:t>AUSF UPU Protection Service</w:t>
              </w:r>
            </w:ins>
          </w:p>
        </w:tc>
        <w:tc>
          <w:tcPr>
            <w:tcW w:w="3438" w:type="dxa"/>
          </w:tcPr>
          <w:p w14:paraId="105FB1C8" w14:textId="77777777" w:rsidR="008D7C26" w:rsidRPr="00BE7824" w:rsidRDefault="008D7C26" w:rsidP="006C7F90">
            <w:pPr>
              <w:rPr>
                <w:ins w:id="55" w:author="Boten, Farni [CTO]" w:date="2020-01-07T12:57:00Z"/>
                <w:rFonts w:ascii="Arial" w:hAnsi="Arial" w:cs="Arial"/>
                <w:sz w:val="18"/>
                <w:szCs w:val="18"/>
              </w:rPr>
            </w:pPr>
            <w:ins w:id="56" w:author="Boten, Farni [CTO]" w:date="2020-01-07T12:57:00Z">
              <w:r w:rsidRPr="00BE7824">
                <w:rPr>
                  <w:rFonts w:ascii="Arial" w:hAnsi="Arial" w:cs="Arial"/>
                  <w:sz w:val="18"/>
                  <w:szCs w:val="18"/>
                </w:rPr>
                <w:t>TS29509_Nausf_UPUProtection.yaml</w:t>
              </w:r>
            </w:ins>
          </w:p>
        </w:tc>
        <w:tc>
          <w:tcPr>
            <w:tcW w:w="1388" w:type="dxa"/>
          </w:tcPr>
          <w:p w14:paraId="4233EE58" w14:textId="77777777" w:rsidR="008D7C26" w:rsidRPr="00BE7824" w:rsidRDefault="008D7C26" w:rsidP="006C7F90">
            <w:pPr>
              <w:rPr>
                <w:ins w:id="57" w:author="Boten, Farni [CTO]" w:date="2020-01-07T12:57:00Z"/>
                <w:rFonts w:ascii="Arial" w:hAnsi="Arial" w:cs="Arial"/>
                <w:sz w:val="18"/>
                <w:szCs w:val="18"/>
              </w:rPr>
            </w:pPr>
            <w:proofErr w:type="spellStart"/>
            <w:ins w:id="58" w:author="Boten, Farni [CTO]" w:date="2020-01-07T12:57:00Z">
              <w:r w:rsidRPr="00BE7824">
                <w:rPr>
                  <w:rFonts w:ascii="Arial" w:hAnsi="Arial" w:cs="Arial"/>
                  <w:sz w:val="18"/>
                  <w:szCs w:val="18"/>
                </w:rPr>
                <w:t>nausf-upuprotection</w:t>
              </w:r>
              <w:proofErr w:type="spellEnd"/>
            </w:ins>
          </w:p>
        </w:tc>
        <w:tc>
          <w:tcPr>
            <w:tcW w:w="767" w:type="dxa"/>
          </w:tcPr>
          <w:p w14:paraId="5D4B71A5" w14:textId="77777777" w:rsidR="008D7C26" w:rsidRPr="00BE7824" w:rsidRDefault="008D7C26" w:rsidP="006C7F90">
            <w:pPr>
              <w:rPr>
                <w:ins w:id="59" w:author="Boten, Farni [CTO]" w:date="2020-01-07T12:57:00Z"/>
                <w:rFonts w:ascii="Arial" w:hAnsi="Arial" w:cs="Arial"/>
                <w:sz w:val="18"/>
                <w:szCs w:val="18"/>
              </w:rPr>
            </w:pPr>
            <w:ins w:id="60" w:author="Boten, Farni [CTO]" w:date="2020-01-07T12:57:00Z">
              <w:r w:rsidRPr="00BE7824">
                <w:rPr>
                  <w:rFonts w:ascii="Arial" w:hAnsi="Arial" w:cs="Arial"/>
                  <w:sz w:val="18"/>
                  <w:szCs w:val="18"/>
                </w:rPr>
                <w:t>A.4</w:t>
              </w:r>
            </w:ins>
          </w:p>
        </w:tc>
      </w:tr>
    </w:tbl>
    <w:p w14:paraId="4FEC8C11" w14:textId="77777777" w:rsidR="008D7C26" w:rsidRDefault="008D7C26"/>
    <w:p w14:paraId="40C63C52" w14:textId="77777777" w:rsidR="008D7C26" w:rsidRDefault="008D7C26" w:rsidP="008D7C26">
      <w:pPr>
        <w:pBdr>
          <w:top w:val="single" w:sz="4" w:space="1" w:color="auto"/>
          <w:left w:val="single" w:sz="4" w:space="4" w:color="auto"/>
          <w:bottom w:val="single" w:sz="4" w:space="1" w:color="auto"/>
          <w:right w:val="single" w:sz="4" w:space="4" w:color="auto"/>
        </w:pBdr>
        <w:jc w:val="center"/>
        <w:rPr>
          <w:noProof/>
        </w:rPr>
        <w:sectPr w:rsidR="008D7C26">
          <w:headerReference w:type="even" r:id="rId9"/>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
    <w:p w14:paraId="1004EEF5" w14:textId="77777777" w:rsidR="008D7C26" w:rsidRDefault="008D7C26"/>
    <w:sectPr w:rsidR="008D7C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F4A5E3" w14:textId="77777777" w:rsidR="0083387F" w:rsidRDefault="0083387F">
      <w:pPr>
        <w:spacing w:after="0"/>
      </w:pPr>
      <w:r>
        <w:separator/>
      </w:r>
    </w:p>
  </w:endnote>
  <w:endnote w:type="continuationSeparator" w:id="0">
    <w:p w14:paraId="18477D07" w14:textId="77777777" w:rsidR="0083387F" w:rsidRDefault="008338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19EBB" w14:textId="77777777" w:rsidR="0083387F" w:rsidRDefault="0083387F">
      <w:pPr>
        <w:spacing w:after="0"/>
      </w:pPr>
      <w:r>
        <w:separator/>
      </w:r>
    </w:p>
  </w:footnote>
  <w:footnote w:type="continuationSeparator" w:id="0">
    <w:p w14:paraId="64B2FA5E" w14:textId="77777777" w:rsidR="0083387F" w:rsidRDefault="008338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16CC1" w14:textId="77777777" w:rsidR="00695808" w:rsidRDefault="008D7C26">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C26"/>
    <w:rsid w:val="00047280"/>
    <w:rsid w:val="000D415E"/>
    <w:rsid w:val="002147B3"/>
    <w:rsid w:val="0048211D"/>
    <w:rsid w:val="004C4697"/>
    <w:rsid w:val="00521644"/>
    <w:rsid w:val="00703B8A"/>
    <w:rsid w:val="007A5024"/>
    <w:rsid w:val="0083387F"/>
    <w:rsid w:val="008D7C26"/>
    <w:rsid w:val="008F243D"/>
    <w:rsid w:val="00941A12"/>
    <w:rsid w:val="00A01F14"/>
    <w:rsid w:val="00BD05B1"/>
    <w:rsid w:val="00C2043D"/>
    <w:rsid w:val="00CC04F0"/>
    <w:rsid w:val="00CF66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2F09D"/>
  <w15:chartTrackingRefBased/>
  <w15:docId w15:val="{6D40CB41-09B4-4154-ABF1-E916A795A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D7C26"/>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8D7C2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D7C26"/>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D7C26"/>
    <w:rPr>
      <w:rFonts w:ascii="Arial" w:eastAsia="Times New Roman" w:hAnsi="Arial" w:cs="Times New Roman"/>
      <w:sz w:val="32"/>
      <w:szCs w:val="20"/>
      <w:lang w:val="en-GB"/>
    </w:rPr>
  </w:style>
  <w:style w:type="paragraph" w:customStyle="1" w:styleId="B1">
    <w:name w:val="B1"/>
    <w:basedOn w:val="Normal"/>
    <w:link w:val="B1Char"/>
    <w:qFormat/>
    <w:rsid w:val="008D7C26"/>
    <w:pPr>
      <w:ind w:left="568" w:hanging="284"/>
    </w:pPr>
  </w:style>
  <w:style w:type="character" w:customStyle="1" w:styleId="B1Char">
    <w:name w:val="B1 Char"/>
    <w:link w:val="B1"/>
    <w:locked/>
    <w:rsid w:val="008D7C26"/>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8D7C26"/>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uiPriority w:val="39"/>
    <w:rsid w:val="008D7C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8D7C26"/>
    <w:pPr>
      <w:keepNext/>
      <w:keepLines/>
      <w:spacing w:before="60"/>
      <w:jc w:val="center"/>
    </w:pPr>
    <w:rPr>
      <w:rFonts w:ascii="Arial" w:hAnsi="Arial"/>
      <w:b/>
    </w:rPr>
  </w:style>
  <w:style w:type="character" w:customStyle="1" w:styleId="THChar">
    <w:name w:val="TH Char"/>
    <w:link w:val="TH"/>
    <w:locked/>
    <w:rsid w:val="008D7C26"/>
    <w:rPr>
      <w:rFonts w:ascii="Arial" w:eastAsia="Times New Roman" w:hAnsi="Arial" w:cs="Times New Roman"/>
      <w:b/>
      <w:sz w:val="20"/>
      <w:szCs w:val="20"/>
      <w:lang w:val="en-GB"/>
    </w:rPr>
  </w:style>
  <w:style w:type="paragraph" w:customStyle="1" w:styleId="CRCoverPage">
    <w:name w:val="CR Cover Page"/>
    <w:rsid w:val="0048211D"/>
    <w:pPr>
      <w:spacing w:after="120" w:line="240" w:lineRule="auto"/>
    </w:pPr>
    <w:rPr>
      <w:rFonts w:ascii="Arial" w:eastAsia="Times New Roman" w:hAnsi="Arial" w:cs="Times New Roman"/>
      <w:sz w:val="20"/>
      <w:szCs w:val="20"/>
      <w:lang w:val="en-GB"/>
    </w:rPr>
  </w:style>
  <w:style w:type="character" w:styleId="Hyperlink">
    <w:name w:val="Hyperlink"/>
    <w:rsid w:val="0048211D"/>
    <w:rPr>
      <w:color w:val="0000FF"/>
      <w:u w:val="single"/>
    </w:rPr>
  </w:style>
  <w:style w:type="paragraph" w:styleId="BalloonText">
    <w:name w:val="Balloon Text"/>
    <w:basedOn w:val="Normal"/>
    <w:link w:val="BalloonTextChar"/>
    <w:uiPriority w:val="99"/>
    <w:semiHidden/>
    <w:unhideWhenUsed/>
    <w:rsid w:val="00C2043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043D"/>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546</Words>
  <Characters>3113</Characters>
  <Application>Microsoft Office Word</Application>
  <DocSecurity>0</DocSecurity>
  <Lines>25</Lines>
  <Paragraphs>7</Paragraphs>
  <ScaleCrop>false</ScaleCrop>
  <Company/>
  <LinksUpToDate>false</LinksUpToDate>
  <CharactersWithSpaces>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7</cp:revision>
  <dcterms:created xsi:type="dcterms:W3CDTF">2020-01-07T18:56:00Z</dcterms:created>
  <dcterms:modified xsi:type="dcterms:W3CDTF">2020-02-21T16:25:00Z</dcterms:modified>
</cp:coreProperties>
</file>